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C92" w:rsidRPr="005F60FB" w:rsidRDefault="00AF5CD7" w:rsidP="00BB7AA7">
      <w:pPr>
        <w:spacing w:line="480" w:lineRule="auto"/>
        <w:jc w:val="center"/>
        <w:rPr>
          <w:rFonts w:ascii="Arial" w:hAnsi="Arial" w:cs="Arial"/>
          <w:b/>
        </w:rPr>
      </w:pPr>
      <w:r>
        <w:rPr>
          <w:noProof/>
        </w:rPr>
        <mc:AlternateContent>
          <mc:Choice Requires="wps">
            <w:drawing>
              <wp:anchor distT="0" distB="0" distL="114300" distR="114300" simplePos="0" relativeHeight="251657728" behindDoc="0" locked="0" layoutInCell="1" allowOverlap="1">
                <wp:simplePos x="0" y="0"/>
                <wp:positionH relativeFrom="column">
                  <wp:posOffset>-374650</wp:posOffset>
                </wp:positionH>
                <wp:positionV relativeFrom="paragraph">
                  <wp:posOffset>-539750</wp:posOffset>
                </wp:positionV>
                <wp:extent cx="2049145" cy="731520"/>
                <wp:effectExtent l="0"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9145" cy="731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742D7" w:rsidRDefault="00AF5CD7">
                            <w:r>
                              <w:rPr>
                                <w:noProof/>
                              </w:rPr>
                              <w:drawing>
                                <wp:inline distT="0" distB="0" distL="0" distR="0">
                                  <wp:extent cx="1863090" cy="641350"/>
                                  <wp:effectExtent l="0" t="0" r="3810" b="6350"/>
                                  <wp:docPr id="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63090" cy="6413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9.5pt;margin-top:-42.5pt;width:161.35pt;height:57.6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" filled="f" stroked="f">
                <v:textbox style="mso-fit-shape-to-text:t">
                  <w:txbxContent>
                    <w:p w:rsidR="005742D7" w:rsidRDefault="00AF5CD7">
                      <w:r>
                        <w:rPr>
                          <w:noProof/>
                        </w:rPr>
                        <w:drawing>
                          <wp:inline distT="0" distB="0" distL="0" distR="0">
                            <wp:extent cx="1863090" cy="641350"/>
                            <wp:effectExtent l="0" t="0" r="3810" b="6350"/>
                            <wp:docPr id="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63090" cy="641350"/>
                                    </a:xfrm>
                                    <a:prstGeom prst="rect">
                                      <a:avLst/>
                                    </a:prstGeom>
                                    <a:noFill/>
                                    <a:ln>
                                      <a:noFill/>
                                    </a:ln>
                                  </pic:spPr>
                                </pic:pic>
                              </a:graphicData>
                            </a:graphic>
                          </wp:inline>
                        </w:drawing>
                      </w:r>
                    </w:p>
                  </w:txbxContent>
                </v:textbox>
              </v:shape>
            </w:pict>
          </mc:Fallback>
        </mc:AlternateContent>
      </w:r>
      <w:r w:rsidR="00291562">
        <w:rPr>
          <w:rFonts w:ascii="Arial" w:hAnsi="Arial" w:cs="Arial"/>
          <w:b/>
        </w:rPr>
        <w:t>Protocols Revision Request</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5"/>
        <w:gridCol w:w="2213"/>
        <w:gridCol w:w="720"/>
        <w:gridCol w:w="6702"/>
      </w:tblGrid>
      <w:tr w:rsidR="00291562" w:rsidRPr="00291562" w:rsidTr="00011FEE">
        <w:trPr>
          <w:jc w:val="center"/>
        </w:trPr>
        <w:tc>
          <w:tcPr>
            <w:tcW w:w="805" w:type="dxa"/>
            <w:tcBorders>
              <w:bottom w:val="single" w:sz="4" w:space="0" w:color="auto"/>
            </w:tcBorders>
            <w:shd w:val="clear" w:color="auto" w:fill="FFFFFF"/>
            <w:vAlign w:val="center"/>
          </w:tcPr>
          <w:p w:rsidR="00291562" w:rsidRPr="00291562" w:rsidRDefault="00236222" w:rsidP="00C7446F">
            <w:pPr>
              <w:pStyle w:val="Header"/>
              <w:jc w:val="center"/>
              <w:rPr>
                <w:rFonts w:ascii="Arial" w:hAnsi="Arial" w:cs="Arial"/>
                <w:b/>
                <w:sz w:val="20"/>
                <w:szCs w:val="20"/>
              </w:rPr>
            </w:pPr>
            <w:r>
              <w:rPr>
                <w:rFonts w:ascii="Arial" w:hAnsi="Arial" w:cs="Arial"/>
                <w:b/>
                <w:sz w:val="20"/>
                <w:szCs w:val="20"/>
              </w:rPr>
              <w:t>M</w:t>
            </w:r>
            <w:r w:rsidR="00291562" w:rsidRPr="00291562">
              <w:rPr>
                <w:rFonts w:ascii="Arial" w:hAnsi="Arial" w:cs="Arial"/>
                <w:b/>
                <w:sz w:val="20"/>
                <w:szCs w:val="20"/>
              </w:rPr>
              <w:t>PRR N</w:t>
            </w:r>
            <w:r w:rsidR="00C7446F">
              <w:rPr>
                <w:rFonts w:ascii="Arial" w:hAnsi="Arial" w:cs="Arial"/>
                <w:b/>
                <w:sz w:val="20"/>
                <w:szCs w:val="20"/>
              </w:rPr>
              <w:t>o.</w:t>
            </w:r>
          </w:p>
        </w:tc>
        <w:tc>
          <w:tcPr>
            <w:tcW w:w="2213" w:type="dxa"/>
            <w:tcBorders>
              <w:bottom w:val="single" w:sz="4" w:space="0" w:color="auto"/>
            </w:tcBorders>
            <w:vAlign w:val="center"/>
          </w:tcPr>
          <w:p w:rsidR="00291562" w:rsidRPr="00291562" w:rsidRDefault="00C46637" w:rsidP="006B26F2">
            <w:pPr>
              <w:pStyle w:val="Header"/>
              <w:rPr>
                <w:rFonts w:ascii="Arial" w:hAnsi="Arial" w:cs="Arial"/>
                <w:sz w:val="20"/>
                <w:szCs w:val="20"/>
              </w:rPr>
            </w:pPr>
            <w:r>
              <w:rPr>
                <w:rFonts w:ascii="Arial" w:hAnsi="Arial" w:cs="Arial"/>
                <w:sz w:val="20"/>
                <w:szCs w:val="20"/>
              </w:rPr>
              <w:t>21</w:t>
            </w:r>
            <w:r w:rsidR="001D5636">
              <w:rPr>
                <w:rFonts w:ascii="Arial" w:hAnsi="Arial" w:cs="Arial"/>
                <w:sz w:val="20"/>
                <w:szCs w:val="20"/>
              </w:rPr>
              <w:t>0</w:t>
            </w:r>
            <w:bookmarkStart w:id="0" w:name="_GoBack"/>
            <w:bookmarkEnd w:id="0"/>
          </w:p>
        </w:tc>
        <w:tc>
          <w:tcPr>
            <w:tcW w:w="720" w:type="dxa"/>
            <w:tcBorders>
              <w:bottom w:val="single" w:sz="4" w:space="0" w:color="auto"/>
            </w:tcBorders>
            <w:shd w:val="clear" w:color="auto" w:fill="FFFFFF"/>
            <w:vAlign w:val="center"/>
          </w:tcPr>
          <w:p w:rsidR="00291562" w:rsidRPr="00291562" w:rsidRDefault="00291562" w:rsidP="00433BB1">
            <w:pPr>
              <w:pStyle w:val="Header"/>
              <w:jc w:val="center"/>
              <w:rPr>
                <w:rFonts w:ascii="Arial" w:hAnsi="Arial" w:cs="Arial"/>
                <w:b/>
                <w:sz w:val="20"/>
                <w:szCs w:val="20"/>
              </w:rPr>
            </w:pPr>
            <w:r w:rsidRPr="00291562">
              <w:rPr>
                <w:rFonts w:ascii="Arial" w:hAnsi="Arial" w:cs="Arial"/>
                <w:b/>
                <w:sz w:val="20"/>
                <w:szCs w:val="20"/>
              </w:rPr>
              <w:t>PRR Title</w:t>
            </w:r>
          </w:p>
        </w:tc>
        <w:tc>
          <w:tcPr>
            <w:tcW w:w="6702" w:type="dxa"/>
            <w:tcBorders>
              <w:bottom w:val="single" w:sz="4" w:space="0" w:color="auto"/>
            </w:tcBorders>
            <w:vAlign w:val="center"/>
          </w:tcPr>
          <w:p w:rsidR="00291562" w:rsidRPr="00291562" w:rsidRDefault="00B3389A" w:rsidP="00FC6FFF">
            <w:pPr>
              <w:pStyle w:val="Header"/>
              <w:rPr>
                <w:rFonts w:ascii="Arial" w:hAnsi="Arial" w:cs="Arial"/>
                <w:sz w:val="20"/>
                <w:szCs w:val="20"/>
              </w:rPr>
            </w:pPr>
            <w:r>
              <w:rPr>
                <w:rFonts w:ascii="Arial" w:hAnsi="Arial" w:cs="Arial"/>
                <w:sz w:val="20"/>
                <w:szCs w:val="20"/>
              </w:rPr>
              <w:t>Sync to Min</w:t>
            </w:r>
            <w:r w:rsidR="00153110">
              <w:rPr>
                <w:rFonts w:ascii="Arial" w:hAnsi="Arial" w:cs="Arial"/>
                <w:sz w:val="20"/>
                <w:szCs w:val="20"/>
              </w:rPr>
              <w:t xml:space="preserve"> </w:t>
            </w:r>
            <w:r w:rsidR="00E3747C">
              <w:rPr>
                <w:rFonts w:ascii="Arial" w:hAnsi="Arial" w:cs="Arial"/>
                <w:sz w:val="20"/>
                <w:szCs w:val="20"/>
              </w:rPr>
              <w:t>Costs for Mitigated Start-Up Offers</w:t>
            </w:r>
          </w:p>
        </w:tc>
      </w:tr>
      <w:tr w:rsidR="00291562" w:rsidRPr="00291562" w:rsidTr="00011FEE">
        <w:trPr>
          <w:trHeight w:val="773"/>
          <w:jc w:val="center"/>
        </w:trPr>
        <w:tc>
          <w:tcPr>
            <w:tcW w:w="3018" w:type="dxa"/>
            <w:gridSpan w:val="2"/>
            <w:tcBorders>
              <w:top w:val="single" w:sz="4" w:space="0" w:color="auto"/>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Protocol Section(s) Requiring Revision </w:t>
            </w:r>
          </w:p>
        </w:tc>
        <w:tc>
          <w:tcPr>
            <w:tcW w:w="7422" w:type="dxa"/>
            <w:gridSpan w:val="2"/>
            <w:tcBorders>
              <w:top w:val="single" w:sz="4" w:space="0" w:color="auto"/>
            </w:tcBorders>
            <w:vAlign w:val="center"/>
          </w:tcPr>
          <w:p w:rsidR="00291562" w:rsidRPr="00291562" w:rsidRDefault="00291562" w:rsidP="006B26F2">
            <w:pPr>
              <w:pStyle w:val="NormalArial"/>
              <w:rPr>
                <w:rFonts w:cs="Arial"/>
                <w:sz w:val="20"/>
                <w:szCs w:val="20"/>
              </w:rPr>
            </w:pPr>
            <w:r w:rsidRPr="00FD3C8D">
              <w:rPr>
                <w:rFonts w:cs="Arial"/>
                <w:b/>
                <w:sz w:val="20"/>
                <w:szCs w:val="20"/>
              </w:rPr>
              <w:t>Section No</w:t>
            </w:r>
            <w:r w:rsidR="00FD3C8D" w:rsidRPr="00FD3C8D">
              <w:rPr>
                <w:rFonts w:cs="Arial"/>
                <w:b/>
                <w:sz w:val="20"/>
                <w:szCs w:val="20"/>
              </w:rPr>
              <w:t>.</w:t>
            </w:r>
            <w:r w:rsidRPr="00FD3C8D">
              <w:rPr>
                <w:rFonts w:cs="Arial"/>
                <w:b/>
                <w:sz w:val="20"/>
                <w:szCs w:val="20"/>
              </w:rPr>
              <w:t>:</w:t>
            </w:r>
            <w:r w:rsidRPr="00291562">
              <w:rPr>
                <w:rFonts w:cs="Arial"/>
                <w:sz w:val="20"/>
                <w:szCs w:val="20"/>
              </w:rPr>
              <w:t xml:space="preserve">  </w:t>
            </w:r>
            <w:r w:rsidR="002C54D2">
              <w:rPr>
                <w:rFonts w:cs="Arial"/>
                <w:sz w:val="20"/>
                <w:szCs w:val="20"/>
              </w:rPr>
              <w:t xml:space="preserve">8.2.2.4; </w:t>
            </w:r>
            <w:r w:rsidR="00FC6FFF">
              <w:rPr>
                <w:rFonts w:cs="Arial"/>
                <w:sz w:val="20"/>
                <w:szCs w:val="20"/>
              </w:rPr>
              <w:t>Appendix G</w:t>
            </w:r>
            <w:r w:rsidR="002C54D2">
              <w:rPr>
                <w:rFonts w:cs="Arial"/>
                <w:sz w:val="20"/>
                <w:szCs w:val="20"/>
              </w:rPr>
              <w:t>; 2.4.1; 3.4.1</w:t>
            </w:r>
            <w:r w:rsidR="00604EA7">
              <w:rPr>
                <w:rFonts w:cs="Arial"/>
                <w:sz w:val="20"/>
                <w:szCs w:val="20"/>
              </w:rPr>
              <w:t xml:space="preserve">; 3.4.2; 3.4.3; 4.4; 4.4.1; 4.4.2; 5.4  </w:t>
            </w:r>
            <w:r w:rsidRPr="00291562">
              <w:rPr>
                <w:rFonts w:cs="Arial"/>
                <w:sz w:val="20"/>
                <w:szCs w:val="20"/>
              </w:rPr>
              <w:t xml:space="preserve">     </w:t>
            </w:r>
          </w:p>
          <w:p w:rsidR="00291562" w:rsidRPr="00291562" w:rsidRDefault="00291562" w:rsidP="006B26F2">
            <w:pPr>
              <w:pStyle w:val="NormalArial"/>
              <w:rPr>
                <w:rFonts w:cs="Arial"/>
                <w:sz w:val="20"/>
                <w:szCs w:val="20"/>
              </w:rPr>
            </w:pPr>
            <w:r w:rsidRPr="00FD3C8D">
              <w:rPr>
                <w:rFonts w:cs="Arial"/>
                <w:b/>
                <w:sz w:val="20"/>
                <w:szCs w:val="20"/>
              </w:rPr>
              <w:t>Title:</w:t>
            </w:r>
            <w:r w:rsidRPr="00291562">
              <w:rPr>
                <w:rFonts w:cs="Arial"/>
                <w:sz w:val="20"/>
                <w:szCs w:val="20"/>
              </w:rPr>
              <w:t xml:space="preserve"> </w:t>
            </w:r>
            <w:r w:rsidR="002C54D2" w:rsidRPr="002C54D2">
              <w:rPr>
                <w:rFonts w:cs="Arial"/>
                <w:sz w:val="20"/>
                <w:szCs w:val="20"/>
              </w:rPr>
              <w:t>Mitigation Measures for Start-Up and No-Load Offers</w:t>
            </w:r>
            <w:r w:rsidR="002C54D2">
              <w:rPr>
                <w:rFonts w:cs="Arial"/>
                <w:sz w:val="20"/>
                <w:szCs w:val="20"/>
              </w:rPr>
              <w:t xml:space="preserve">; </w:t>
            </w:r>
            <w:r w:rsidRPr="00291562">
              <w:rPr>
                <w:rFonts w:cs="Arial"/>
                <w:sz w:val="20"/>
                <w:szCs w:val="20"/>
              </w:rPr>
              <w:t xml:space="preserve"> </w:t>
            </w:r>
            <w:r w:rsidR="00E3747C">
              <w:rPr>
                <w:rFonts w:cs="Arial"/>
                <w:sz w:val="20"/>
                <w:szCs w:val="20"/>
              </w:rPr>
              <w:t>Mitigated Offer Development Guidelines</w:t>
            </w:r>
            <w:r w:rsidR="002C54D2">
              <w:rPr>
                <w:rFonts w:cs="Arial"/>
                <w:sz w:val="20"/>
                <w:szCs w:val="20"/>
              </w:rPr>
              <w:t xml:space="preserve">; </w:t>
            </w:r>
            <w:r w:rsidR="002C54D2" w:rsidRPr="002C54D2">
              <w:rPr>
                <w:rFonts w:cs="Arial"/>
                <w:sz w:val="20"/>
                <w:szCs w:val="20"/>
              </w:rPr>
              <w:t>Start- Up Offer Definitions</w:t>
            </w:r>
            <w:r w:rsidR="002C54D2">
              <w:rPr>
                <w:rFonts w:cs="Arial"/>
                <w:sz w:val="20"/>
                <w:szCs w:val="20"/>
              </w:rPr>
              <w:t>; Hot Start Cost</w:t>
            </w:r>
            <w:r w:rsidR="00604EA7">
              <w:rPr>
                <w:rFonts w:cs="Arial"/>
                <w:sz w:val="20"/>
                <w:szCs w:val="20"/>
              </w:rPr>
              <w:t xml:space="preserve">; </w:t>
            </w:r>
            <w:r w:rsidR="00604EA7" w:rsidRPr="00604EA7">
              <w:rPr>
                <w:rFonts w:cs="Arial"/>
                <w:sz w:val="20"/>
                <w:szCs w:val="20"/>
              </w:rPr>
              <w:t>Intermediate Start Cost</w:t>
            </w:r>
            <w:r w:rsidR="00604EA7">
              <w:rPr>
                <w:rFonts w:cs="Arial"/>
                <w:sz w:val="20"/>
                <w:szCs w:val="20"/>
              </w:rPr>
              <w:t xml:space="preserve">; </w:t>
            </w:r>
            <w:r w:rsidR="00604EA7" w:rsidRPr="00604EA7">
              <w:rPr>
                <w:rFonts w:cs="Arial"/>
                <w:sz w:val="20"/>
                <w:szCs w:val="20"/>
              </w:rPr>
              <w:t>Cold Start Cost</w:t>
            </w:r>
            <w:r w:rsidR="00604EA7">
              <w:rPr>
                <w:rFonts w:cs="Arial"/>
                <w:sz w:val="20"/>
                <w:szCs w:val="20"/>
              </w:rPr>
              <w:t xml:space="preserve">; </w:t>
            </w:r>
            <w:r w:rsidR="00604EA7" w:rsidRPr="00604EA7">
              <w:rPr>
                <w:rFonts w:cs="Arial"/>
                <w:sz w:val="20"/>
                <w:szCs w:val="20"/>
              </w:rPr>
              <w:t>Hot Start Cost, Intermediate Start Cost</w:t>
            </w:r>
            <w:r w:rsidR="00604EA7">
              <w:rPr>
                <w:rFonts w:cs="Arial"/>
                <w:sz w:val="20"/>
                <w:szCs w:val="20"/>
              </w:rPr>
              <w:t>;</w:t>
            </w:r>
            <w:r w:rsidR="00604EA7" w:rsidRPr="00604EA7">
              <w:rPr>
                <w:rFonts w:cs="Arial"/>
                <w:sz w:val="20"/>
                <w:szCs w:val="20"/>
              </w:rPr>
              <w:t xml:space="preserve"> Cold Start cost</w:t>
            </w:r>
            <w:r w:rsidR="00604EA7">
              <w:rPr>
                <w:rFonts w:cs="Arial"/>
                <w:sz w:val="20"/>
                <w:szCs w:val="20"/>
              </w:rPr>
              <w:t xml:space="preserve">; Hot Start Cost; </w:t>
            </w:r>
            <w:r w:rsidR="00604EA7" w:rsidRPr="00604EA7">
              <w:rPr>
                <w:rFonts w:cs="Arial"/>
                <w:sz w:val="20"/>
                <w:szCs w:val="20"/>
              </w:rPr>
              <w:t xml:space="preserve"> </w:t>
            </w:r>
            <w:r w:rsidR="00604EA7" w:rsidRPr="00604EA7">
              <w:rPr>
                <w:rFonts w:cs="Arial"/>
                <w:sz w:val="20"/>
                <w:szCs w:val="20"/>
              </w:rPr>
              <w:t>Intermediate Start Cost</w:t>
            </w:r>
            <w:r w:rsidR="00604EA7">
              <w:rPr>
                <w:rFonts w:cs="Arial"/>
                <w:sz w:val="20"/>
                <w:szCs w:val="20"/>
              </w:rPr>
              <w:t>; Cold Start Cost; Mitigated Start-Up Offer</w:t>
            </w:r>
            <w:r w:rsidRPr="00291562">
              <w:rPr>
                <w:rFonts w:cs="Arial"/>
                <w:sz w:val="20"/>
                <w:szCs w:val="20"/>
              </w:rPr>
              <w:t xml:space="preserve">   </w:t>
            </w:r>
          </w:p>
          <w:p w:rsidR="00291562" w:rsidRPr="00291562" w:rsidRDefault="00291562" w:rsidP="00B56D0B">
            <w:pPr>
              <w:pStyle w:val="NormalArial"/>
              <w:rPr>
                <w:rFonts w:cs="Arial"/>
                <w:sz w:val="20"/>
                <w:szCs w:val="20"/>
              </w:rPr>
            </w:pPr>
            <w:r w:rsidRPr="00FD3C8D">
              <w:rPr>
                <w:rFonts w:cs="Arial"/>
                <w:b/>
                <w:sz w:val="20"/>
                <w:szCs w:val="20"/>
              </w:rPr>
              <w:t>Protocol Version:</w:t>
            </w:r>
            <w:r w:rsidRPr="00291562">
              <w:rPr>
                <w:rFonts w:cs="Arial"/>
                <w:sz w:val="20"/>
                <w:szCs w:val="20"/>
              </w:rPr>
              <w:t xml:space="preserve">  </w:t>
            </w:r>
            <w:r w:rsidR="00B56D0B">
              <w:rPr>
                <w:rFonts w:cs="Arial"/>
                <w:sz w:val="20"/>
                <w:szCs w:val="20"/>
              </w:rPr>
              <w:t>20</w:t>
            </w:r>
          </w:p>
        </w:tc>
      </w:tr>
      <w:tr w:rsidR="00291562" w:rsidRPr="00291562" w:rsidTr="00011FEE">
        <w:trPr>
          <w:trHeight w:val="620"/>
          <w:jc w:val="center"/>
        </w:trPr>
        <w:tc>
          <w:tcPr>
            <w:tcW w:w="3018"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Impact Analysis Required</w:t>
            </w:r>
          </w:p>
        </w:tc>
        <w:tc>
          <w:tcPr>
            <w:tcW w:w="7422" w:type="dxa"/>
            <w:gridSpan w:val="2"/>
            <w:vAlign w:val="center"/>
          </w:tcPr>
          <w:p w:rsidR="00291562" w:rsidRPr="00291562" w:rsidRDefault="00662654" w:rsidP="00011FEE">
            <w:pPr>
              <w:pStyle w:val="NormalArial"/>
              <w:tabs>
                <w:tab w:val="left" w:pos="4884"/>
              </w:tabs>
              <w:rPr>
                <w:rFonts w:cs="Arial"/>
                <w:sz w:val="20"/>
                <w:szCs w:val="20"/>
              </w:rPr>
            </w:pPr>
            <w:r>
              <w:rPr>
                <w:rFonts w:cs="Arial"/>
                <w:sz w:val="20"/>
                <w:szCs w:val="20"/>
              </w:rPr>
              <w:fldChar w:fldCharType="begin">
                <w:ffData>
                  <w:name w:val="Check9"/>
                  <w:enabled/>
                  <w:calcOnExit w:val="0"/>
                  <w:checkBox>
                    <w:sizeAuto/>
                    <w:default w:val="0"/>
                  </w:checkBox>
                </w:ffData>
              </w:fldChar>
            </w:r>
            <w:bookmarkStart w:id="1" w:name="Check9"/>
            <w:r>
              <w:rPr>
                <w:rFonts w:cs="Arial"/>
                <w:sz w:val="20"/>
                <w:szCs w:val="20"/>
              </w:rPr>
              <w:instrText xml:space="preserve"> FORMCHECKBOX </w:instrText>
            </w:r>
            <w:r w:rsidR="001D5636">
              <w:rPr>
                <w:rFonts w:cs="Arial"/>
                <w:sz w:val="20"/>
                <w:szCs w:val="20"/>
              </w:rPr>
            </w:r>
            <w:r w:rsidR="001D5636">
              <w:rPr>
                <w:rFonts w:cs="Arial"/>
                <w:sz w:val="20"/>
                <w:szCs w:val="20"/>
              </w:rPr>
              <w:fldChar w:fldCharType="separate"/>
            </w:r>
            <w:r>
              <w:rPr>
                <w:rFonts w:cs="Arial"/>
                <w:sz w:val="20"/>
                <w:szCs w:val="20"/>
              </w:rPr>
              <w:fldChar w:fldCharType="end"/>
            </w:r>
            <w:bookmarkEnd w:id="1"/>
            <w:r w:rsidR="009E1473" w:rsidRPr="00291562">
              <w:rPr>
                <w:rFonts w:cs="Arial"/>
                <w:sz w:val="20"/>
                <w:szCs w:val="20"/>
              </w:rPr>
              <w:t xml:space="preserve">  </w:t>
            </w:r>
            <w:r w:rsidR="00291562" w:rsidRPr="00291562">
              <w:rPr>
                <w:rFonts w:cs="Arial"/>
                <w:sz w:val="20"/>
                <w:szCs w:val="20"/>
              </w:rPr>
              <w:t>Yes – If yes, estimated cost:</w:t>
            </w:r>
            <w:r w:rsidR="00B543CA">
              <w:rPr>
                <w:rFonts w:cs="Arial"/>
                <w:sz w:val="20"/>
                <w:szCs w:val="20"/>
              </w:rPr>
              <w:t xml:space="preserve">  </w:t>
            </w:r>
            <w:r w:rsidR="00011FEE">
              <w:rPr>
                <w:rFonts w:cs="Arial"/>
                <w:sz w:val="20"/>
                <w:szCs w:val="20"/>
              </w:rPr>
              <w:tab/>
            </w:r>
            <w:r w:rsidR="00AC436C">
              <w:rPr>
                <w:rFonts w:cs="Arial"/>
                <w:sz w:val="20"/>
                <w:szCs w:val="20"/>
              </w:rPr>
              <w:fldChar w:fldCharType="begin">
                <w:ffData>
                  <w:name w:val="Check10"/>
                  <w:enabled/>
                  <w:calcOnExit w:val="0"/>
                  <w:checkBox>
                    <w:sizeAuto/>
                    <w:default w:val="0"/>
                  </w:checkBox>
                </w:ffData>
              </w:fldChar>
            </w:r>
            <w:bookmarkStart w:id="2" w:name="Check10"/>
            <w:r w:rsidR="00AC436C">
              <w:rPr>
                <w:rFonts w:cs="Arial"/>
                <w:sz w:val="20"/>
                <w:szCs w:val="20"/>
              </w:rPr>
              <w:instrText xml:space="preserve"> FORMCHECKBOX </w:instrText>
            </w:r>
            <w:r w:rsidR="001D5636">
              <w:rPr>
                <w:rFonts w:cs="Arial"/>
                <w:sz w:val="20"/>
                <w:szCs w:val="20"/>
              </w:rPr>
            </w:r>
            <w:r w:rsidR="001D5636">
              <w:rPr>
                <w:rFonts w:cs="Arial"/>
                <w:sz w:val="20"/>
                <w:szCs w:val="20"/>
              </w:rPr>
              <w:fldChar w:fldCharType="separate"/>
            </w:r>
            <w:r w:rsidR="00AC436C">
              <w:rPr>
                <w:rFonts w:cs="Arial"/>
                <w:sz w:val="20"/>
                <w:szCs w:val="20"/>
              </w:rPr>
              <w:fldChar w:fldCharType="end"/>
            </w:r>
            <w:bookmarkEnd w:id="2"/>
            <w:r w:rsidR="00291562" w:rsidRPr="00291562">
              <w:rPr>
                <w:rFonts w:cs="Arial"/>
                <w:sz w:val="20"/>
                <w:szCs w:val="20"/>
              </w:rPr>
              <w:t xml:space="preserve"> No</w:t>
            </w:r>
          </w:p>
          <w:p w:rsidR="00291562" w:rsidRPr="00291562" w:rsidRDefault="00291562" w:rsidP="00632164">
            <w:pPr>
              <w:pStyle w:val="NormalArial"/>
              <w:rPr>
                <w:rFonts w:cs="Arial"/>
                <w:b/>
                <w:sz w:val="20"/>
                <w:szCs w:val="20"/>
              </w:rPr>
            </w:pPr>
            <w:r w:rsidRPr="00291562">
              <w:rPr>
                <w:rFonts w:cs="Arial"/>
                <w:b/>
                <w:sz w:val="20"/>
                <w:szCs w:val="20"/>
              </w:rPr>
              <w:t>SPP Staff will complete this section.</w:t>
            </w:r>
          </w:p>
        </w:tc>
      </w:tr>
      <w:tr w:rsidR="00011FEE" w:rsidRPr="00291562" w:rsidTr="00011FEE">
        <w:trPr>
          <w:trHeight w:val="440"/>
          <w:jc w:val="center"/>
        </w:trPr>
        <w:tc>
          <w:tcPr>
            <w:tcW w:w="3018" w:type="dxa"/>
            <w:gridSpan w:val="2"/>
            <w:tcBorders>
              <w:bottom w:val="single" w:sz="4" w:space="0" w:color="auto"/>
            </w:tcBorders>
            <w:shd w:val="clear" w:color="auto" w:fill="FFFFFF"/>
            <w:vAlign w:val="center"/>
          </w:tcPr>
          <w:p w:rsidR="00011FEE" w:rsidRPr="00291562" w:rsidRDefault="00011FEE" w:rsidP="00011FEE">
            <w:pPr>
              <w:pStyle w:val="Header"/>
              <w:rPr>
                <w:rFonts w:ascii="Arial" w:hAnsi="Arial" w:cs="Arial"/>
                <w:b/>
                <w:sz w:val="20"/>
                <w:szCs w:val="20"/>
              </w:rPr>
            </w:pPr>
            <w:r>
              <w:rPr>
                <w:rFonts w:ascii="Arial" w:hAnsi="Arial" w:cs="Arial"/>
                <w:b/>
                <w:sz w:val="20"/>
                <w:szCs w:val="20"/>
              </w:rPr>
              <w:t>Member Software Impact</w:t>
            </w:r>
          </w:p>
        </w:tc>
        <w:tc>
          <w:tcPr>
            <w:tcW w:w="7422" w:type="dxa"/>
            <w:gridSpan w:val="2"/>
            <w:vAlign w:val="center"/>
          </w:tcPr>
          <w:p w:rsidR="00011FEE" w:rsidRPr="00011FEE" w:rsidRDefault="00011FEE" w:rsidP="0064234E">
            <w:pPr>
              <w:pStyle w:val="NormalArial"/>
              <w:tabs>
                <w:tab w:val="left" w:pos="4884"/>
              </w:tabs>
              <w:rPr>
                <w:rFonts w:cs="Arial"/>
                <w:sz w:val="20"/>
                <w:szCs w:val="20"/>
              </w:rPr>
            </w:pPr>
            <w:r w:rsidRPr="00291562">
              <w:rPr>
                <w:rFonts w:cs="Arial"/>
                <w:sz w:val="20"/>
                <w:szCs w:val="20"/>
              </w:rPr>
              <w:fldChar w:fldCharType="begin">
                <w:ffData>
                  <w:name w:val="Check9"/>
                  <w:enabled/>
                  <w:calcOnExit w:val="0"/>
                  <w:checkBox>
                    <w:sizeAuto/>
                    <w:default w:val="0"/>
                  </w:checkBox>
                </w:ffData>
              </w:fldChar>
            </w:r>
            <w:r w:rsidRPr="00291562">
              <w:rPr>
                <w:rFonts w:cs="Arial"/>
                <w:sz w:val="20"/>
                <w:szCs w:val="20"/>
              </w:rPr>
              <w:instrText xml:space="preserve"> FORMCHECKBOX </w:instrText>
            </w:r>
            <w:r w:rsidR="001D5636">
              <w:rPr>
                <w:rFonts w:cs="Arial"/>
                <w:sz w:val="20"/>
                <w:szCs w:val="20"/>
              </w:rPr>
            </w:r>
            <w:r w:rsidR="001D5636">
              <w:rPr>
                <w:rFonts w:cs="Arial"/>
                <w:sz w:val="20"/>
                <w:szCs w:val="20"/>
              </w:rPr>
              <w:fldChar w:fldCharType="separate"/>
            </w:r>
            <w:r w:rsidRPr="00291562">
              <w:rPr>
                <w:rFonts w:cs="Arial"/>
                <w:sz w:val="20"/>
                <w:szCs w:val="20"/>
              </w:rPr>
              <w:fldChar w:fldCharType="end"/>
            </w:r>
            <w:r w:rsidRPr="00291562">
              <w:rPr>
                <w:rFonts w:cs="Arial"/>
                <w:sz w:val="20"/>
                <w:szCs w:val="20"/>
              </w:rPr>
              <w:t xml:space="preserve">  Yes</w:t>
            </w:r>
            <w:r>
              <w:rPr>
                <w:rFonts w:cs="Arial"/>
                <w:sz w:val="20"/>
                <w:szCs w:val="20"/>
              </w:rPr>
              <w:tab/>
            </w:r>
            <w:r w:rsidR="0064234E">
              <w:rPr>
                <w:rFonts w:cs="Arial"/>
                <w:sz w:val="20"/>
                <w:szCs w:val="20"/>
              </w:rPr>
              <w:fldChar w:fldCharType="begin">
                <w:ffData>
                  <w:name w:val=""/>
                  <w:enabled/>
                  <w:calcOnExit w:val="0"/>
                  <w:checkBox>
                    <w:sizeAuto/>
                    <w:default w:val="0"/>
                  </w:checkBox>
                </w:ffData>
              </w:fldChar>
            </w:r>
            <w:r w:rsidR="0064234E">
              <w:rPr>
                <w:rFonts w:cs="Arial"/>
                <w:sz w:val="20"/>
                <w:szCs w:val="20"/>
              </w:rPr>
              <w:instrText xml:space="preserve"> FORMCHECKBOX </w:instrText>
            </w:r>
            <w:r w:rsidR="001D5636">
              <w:rPr>
                <w:rFonts w:cs="Arial"/>
                <w:sz w:val="20"/>
                <w:szCs w:val="20"/>
              </w:rPr>
            </w:r>
            <w:r w:rsidR="001D5636">
              <w:rPr>
                <w:rFonts w:cs="Arial"/>
                <w:sz w:val="20"/>
                <w:szCs w:val="20"/>
              </w:rPr>
              <w:fldChar w:fldCharType="separate"/>
            </w:r>
            <w:r w:rsidR="0064234E">
              <w:rPr>
                <w:rFonts w:cs="Arial"/>
                <w:sz w:val="20"/>
                <w:szCs w:val="20"/>
              </w:rPr>
              <w:fldChar w:fldCharType="end"/>
            </w:r>
            <w:r w:rsidRPr="00291562">
              <w:rPr>
                <w:rFonts w:cs="Arial"/>
                <w:sz w:val="20"/>
                <w:szCs w:val="20"/>
              </w:rPr>
              <w:t xml:space="preserve"> No</w:t>
            </w:r>
          </w:p>
        </w:tc>
      </w:tr>
      <w:tr w:rsidR="00011FEE" w:rsidRPr="00291562" w:rsidTr="00011FEE">
        <w:trPr>
          <w:trHeight w:val="778"/>
          <w:jc w:val="center"/>
        </w:trPr>
        <w:tc>
          <w:tcPr>
            <w:tcW w:w="3018" w:type="dxa"/>
            <w:gridSpan w:val="2"/>
            <w:tcBorders>
              <w:bottom w:val="single" w:sz="4" w:space="0" w:color="auto"/>
            </w:tcBorders>
            <w:shd w:val="clear" w:color="auto" w:fill="FFFFFF"/>
            <w:vAlign w:val="center"/>
          </w:tcPr>
          <w:p w:rsidR="00011FEE" w:rsidRPr="00291562" w:rsidRDefault="00011FEE" w:rsidP="006B26F2">
            <w:pPr>
              <w:pStyle w:val="Header"/>
              <w:rPr>
                <w:rFonts w:ascii="Arial" w:hAnsi="Arial" w:cs="Arial"/>
                <w:b/>
                <w:sz w:val="20"/>
                <w:szCs w:val="20"/>
              </w:rPr>
            </w:pPr>
            <w:r w:rsidRPr="00291562">
              <w:rPr>
                <w:rFonts w:ascii="Arial" w:hAnsi="Arial" w:cs="Arial"/>
                <w:b/>
                <w:sz w:val="20"/>
                <w:szCs w:val="20"/>
              </w:rPr>
              <w:t xml:space="preserve">Requested Resolution </w:t>
            </w:r>
          </w:p>
        </w:tc>
        <w:tc>
          <w:tcPr>
            <w:tcW w:w="7422" w:type="dxa"/>
            <w:gridSpan w:val="2"/>
            <w:vAlign w:val="center"/>
          </w:tcPr>
          <w:p w:rsidR="00011FEE" w:rsidRPr="00291562" w:rsidRDefault="00FC6FFF" w:rsidP="008F56D4">
            <w:pPr>
              <w:pStyle w:val="Header"/>
              <w:tabs>
                <w:tab w:val="left" w:pos="1602"/>
                <w:tab w:val="left" w:pos="3582"/>
              </w:tabs>
              <w:spacing w:after="120"/>
              <w:rPr>
                <w:rFonts w:ascii="Arial" w:hAnsi="Arial" w:cs="Arial"/>
                <w:sz w:val="20"/>
                <w:szCs w:val="20"/>
              </w:rPr>
            </w:pPr>
            <w:r>
              <w:rPr>
                <w:rFonts w:ascii="Arial" w:hAnsi="Arial" w:cs="Arial"/>
                <w:sz w:val="20"/>
                <w:szCs w:val="20"/>
              </w:rPr>
              <w:fldChar w:fldCharType="begin">
                <w:ffData>
                  <w:name w:val="Check7"/>
                  <w:enabled/>
                  <w:calcOnExit w:val="0"/>
                  <w:checkBox>
                    <w:sizeAuto/>
                    <w:default w:val="1"/>
                  </w:checkBox>
                </w:ffData>
              </w:fldChar>
            </w:r>
            <w:bookmarkStart w:id="3" w:name="Check7"/>
            <w:r>
              <w:rPr>
                <w:rFonts w:ascii="Arial" w:hAnsi="Arial" w:cs="Arial"/>
                <w:sz w:val="20"/>
                <w:szCs w:val="20"/>
              </w:rPr>
              <w:instrText xml:space="preserve"> FORMCHECKBOX </w:instrText>
            </w:r>
            <w:r w:rsidR="001D5636">
              <w:rPr>
                <w:rFonts w:ascii="Arial" w:hAnsi="Arial" w:cs="Arial"/>
                <w:sz w:val="20"/>
                <w:szCs w:val="20"/>
              </w:rPr>
            </w:r>
            <w:r w:rsidR="001D5636">
              <w:rPr>
                <w:rFonts w:ascii="Arial" w:hAnsi="Arial" w:cs="Arial"/>
                <w:sz w:val="20"/>
                <w:szCs w:val="20"/>
              </w:rPr>
              <w:fldChar w:fldCharType="separate"/>
            </w:r>
            <w:r>
              <w:rPr>
                <w:rFonts w:ascii="Arial" w:hAnsi="Arial" w:cs="Arial"/>
                <w:sz w:val="20"/>
                <w:szCs w:val="20"/>
              </w:rPr>
              <w:fldChar w:fldCharType="end"/>
            </w:r>
            <w:bookmarkEnd w:id="3"/>
            <w:r w:rsidR="00011FEE" w:rsidRPr="00291562">
              <w:rPr>
                <w:rFonts w:ascii="Arial" w:hAnsi="Arial" w:cs="Arial"/>
                <w:sz w:val="20"/>
                <w:szCs w:val="20"/>
              </w:rPr>
              <w:t xml:space="preserve">  </w:t>
            </w:r>
            <w:r w:rsidR="00011FEE" w:rsidRPr="00291562">
              <w:rPr>
                <w:rFonts w:ascii="Arial" w:hAnsi="Arial" w:cs="Arial"/>
                <w:b/>
                <w:sz w:val="20"/>
                <w:szCs w:val="20"/>
              </w:rPr>
              <w:t>Normal</w:t>
            </w:r>
            <w:r w:rsidR="00011FEE">
              <w:rPr>
                <w:rFonts w:ascii="Arial" w:hAnsi="Arial" w:cs="Arial"/>
                <w:sz w:val="20"/>
                <w:szCs w:val="20"/>
              </w:rPr>
              <w:t xml:space="preserve"> </w:t>
            </w:r>
            <w:r w:rsidR="00011FEE">
              <w:rPr>
                <w:rFonts w:ascii="Arial" w:hAnsi="Arial" w:cs="Arial"/>
                <w:sz w:val="20"/>
                <w:szCs w:val="20"/>
              </w:rPr>
              <w:tab/>
            </w:r>
            <w:r>
              <w:rPr>
                <w:rFonts w:ascii="Arial" w:hAnsi="Arial" w:cs="Arial"/>
                <w:sz w:val="20"/>
                <w:szCs w:val="20"/>
              </w:rPr>
              <w:fldChar w:fldCharType="begin">
                <w:ffData>
                  <w:name w:val="Check8"/>
                  <w:enabled/>
                  <w:calcOnExit w:val="0"/>
                  <w:checkBox>
                    <w:sizeAuto/>
                    <w:default w:val="0"/>
                  </w:checkBox>
                </w:ffData>
              </w:fldChar>
            </w:r>
            <w:r>
              <w:rPr>
                <w:rFonts w:ascii="Arial" w:hAnsi="Arial" w:cs="Arial"/>
                <w:sz w:val="20"/>
                <w:szCs w:val="20"/>
              </w:rPr>
              <w:instrText xml:space="preserve"> </w:instrText>
            </w:r>
            <w:bookmarkStart w:id="4" w:name="Check8"/>
            <w:r>
              <w:rPr>
                <w:rFonts w:ascii="Arial" w:hAnsi="Arial" w:cs="Arial"/>
                <w:sz w:val="20"/>
                <w:szCs w:val="20"/>
              </w:rPr>
              <w:instrText xml:space="preserve">FORMCHECKBOX </w:instrText>
            </w:r>
            <w:r w:rsidR="001D5636">
              <w:rPr>
                <w:rFonts w:ascii="Arial" w:hAnsi="Arial" w:cs="Arial"/>
                <w:sz w:val="20"/>
                <w:szCs w:val="20"/>
              </w:rPr>
            </w:r>
            <w:r w:rsidR="001D5636">
              <w:rPr>
                <w:rFonts w:ascii="Arial" w:hAnsi="Arial" w:cs="Arial"/>
                <w:sz w:val="20"/>
                <w:szCs w:val="20"/>
              </w:rPr>
              <w:fldChar w:fldCharType="separate"/>
            </w:r>
            <w:r>
              <w:rPr>
                <w:rFonts w:ascii="Arial" w:hAnsi="Arial" w:cs="Arial"/>
                <w:sz w:val="20"/>
                <w:szCs w:val="20"/>
              </w:rPr>
              <w:fldChar w:fldCharType="end"/>
            </w:r>
            <w:bookmarkEnd w:id="4"/>
            <w:r w:rsidR="00011FEE" w:rsidRPr="00291562">
              <w:rPr>
                <w:rFonts w:ascii="Arial" w:hAnsi="Arial" w:cs="Arial"/>
                <w:sz w:val="20"/>
                <w:szCs w:val="20"/>
              </w:rPr>
              <w:t xml:space="preserve">  </w:t>
            </w:r>
            <w:r w:rsidR="00011FEE" w:rsidRPr="00291562">
              <w:rPr>
                <w:rFonts w:ascii="Arial" w:hAnsi="Arial" w:cs="Arial"/>
                <w:b/>
                <w:sz w:val="20"/>
                <w:szCs w:val="20"/>
              </w:rPr>
              <w:t>Expedited</w:t>
            </w:r>
            <w:r w:rsidR="00011FEE">
              <w:rPr>
                <w:rFonts w:ascii="Arial" w:hAnsi="Arial" w:cs="Arial"/>
                <w:sz w:val="20"/>
                <w:szCs w:val="20"/>
              </w:rPr>
              <w:t xml:space="preserve"> </w:t>
            </w:r>
            <w:r w:rsidR="00011FEE">
              <w:rPr>
                <w:rFonts w:ascii="Arial" w:hAnsi="Arial" w:cs="Arial"/>
                <w:sz w:val="20"/>
                <w:szCs w:val="20"/>
              </w:rPr>
              <w:tab/>
            </w:r>
            <w:r w:rsidR="00011FEE" w:rsidRPr="00291562">
              <w:rPr>
                <w:rFonts w:ascii="Arial" w:hAnsi="Arial" w:cs="Arial"/>
                <w:sz w:val="20"/>
                <w:szCs w:val="20"/>
              </w:rPr>
              <w:fldChar w:fldCharType="begin">
                <w:ffData>
                  <w:name w:val="Check8"/>
                  <w:enabled/>
                  <w:calcOnExit w:val="0"/>
                  <w:checkBox>
                    <w:sizeAuto/>
                    <w:default w:val="0"/>
                  </w:checkBox>
                </w:ffData>
              </w:fldChar>
            </w:r>
            <w:r w:rsidR="00011FEE" w:rsidRPr="00291562">
              <w:rPr>
                <w:rFonts w:ascii="Arial" w:hAnsi="Arial" w:cs="Arial"/>
                <w:sz w:val="20"/>
                <w:szCs w:val="20"/>
              </w:rPr>
              <w:instrText xml:space="preserve"> FORMCHECKBOX </w:instrText>
            </w:r>
            <w:r w:rsidR="001D5636">
              <w:rPr>
                <w:rFonts w:ascii="Arial" w:hAnsi="Arial" w:cs="Arial"/>
                <w:sz w:val="20"/>
                <w:szCs w:val="20"/>
              </w:rPr>
            </w:r>
            <w:r w:rsidR="001D5636">
              <w:rPr>
                <w:rFonts w:ascii="Arial" w:hAnsi="Arial" w:cs="Arial"/>
                <w:sz w:val="20"/>
                <w:szCs w:val="20"/>
              </w:rPr>
              <w:fldChar w:fldCharType="separate"/>
            </w:r>
            <w:r w:rsidR="00011FEE" w:rsidRPr="00291562">
              <w:rPr>
                <w:rFonts w:ascii="Arial" w:hAnsi="Arial" w:cs="Arial"/>
                <w:sz w:val="20"/>
                <w:szCs w:val="20"/>
              </w:rPr>
              <w:fldChar w:fldCharType="end"/>
            </w:r>
            <w:r w:rsidR="00011FEE" w:rsidRPr="00291562">
              <w:rPr>
                <w:rFonts w:ascii="Arial" w:hAnsi="Arial" w:cs="Arial"/>
                <w:sz w:val="20"/>
                <w:szCs w:val="20"/>
              </w:rPr>
              <w:t xml:space="preserve">  </w:t>
            </w:r>
            <w:r w:rsidR="00011FEE" w:rsidRPr="00291562">
              <w:rPr>
                <w:rFonts w:ascii="Arial" w:hAnsi="Arial" w:cs="Arial"/>
                <w:b/>
                <w:sz w:val="20"/>
                <w:szCs w:val="20"/>
              </w:rPr>
              <w:t>Urgent Action</w:t>
            </w:r>
            <w:r w:rsidR="00011FEE" w:rsidRPr="00291562">
              <w:rPr>
                <w:rFonts w:ascii="Arial" w:hAnsi="Arial" w:cs="Arial"/>
                <w:sz w:val="20"/>
                <w:szCs w:val="20"/>
              </w:rPr>
              <w:t xml:space="preserve">       </w:t>
            </w:r>
          </w:p>
          <w:p w:rsidR="00011FEE" w:rsidRPr="00665A9F" w:rsidRDefault="00011FEE" w:rsidP="008F56D4">
            <w:pPr>
              <w:pStyle w:val="NormalArial"/>
              <w:spacing w:after="120"/>
              <w:rPr>
                <w:rFonts w:cs="Arial"/>
                <w:i/>
                <w:sz w:val="20"/>
                <w:szCs w:val="20"/>
              </w:rPr>
            </w:pPr>
            <w:r w:rsidRPr="00665A9F">
              <w:rPr>
                <w:rFonts w:cs="Arial"/>
                <w:i/>
                <w:sz w:val="20"/>
                <w:szCs w:val="20"/>
              </w:rPr>
              <w:t>Provide explanation if Expedited and/or Urgent Action is selected</w:t>
            </w:r>
            <w:r>
              <w:rPr>
                <w:rFonts w:cs="Arial"/>
                <w:i/>
                <w:sz w:val="20"/>
                <w:szCs w:val="20"/>
              </w:rPr>
              <w:t xml:space="preserve">:  </w:t>
            </w:r>
            <w:r w:rsidRPr="00291562">
              <w:rPr>
                <w:rFonts w:cs="Arial"/>
                <w:sz w:val="20"/>
                <w:szCs w:val="20"/>
              </w:rPr>
              <w:fldChar w:fldCharType="begin">
                <w:ffData>
                  <w:name w:val="Text2"/>
                  <w:enabled/>
                  <w:calcOnExit w:val="0"/>
                  <w:textInput/>
                </w:ffData>
              </w:fldChar>
            </w:r>
            <w:r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Pr="00291562">
              <w:rPr>
                <w:rFonts w:cs="Arial"/>
                <w:noProof/>
                <w:sz w:val="20"/>
                <w:szCs w:val="20"/>
              </w:rPr>
              <w:t> </w:t>
            </w:r>
            <w:r w:rsidRPr="00291562">
              <w:rPr>
                <w:rFonts w:cs="Arial"/>
                <w:noProof/>
                <w:sz w:val="20"/>
                <w:szCs w:val="20"/>
              </w:rPr>
              <w:t> </w:t>
            </w:r>
            <w:r w:rsidRPr="00291562">
              <w:rPr>
                <w:rFonts w:cs="Arial"/>
                <w:noProof/>
                <w:sz w:val="20"/>
                <w:szCs w:val="20"/>
              </w:rPr>
              <w:t> </w:t>
            </w:r>
            <w:r w:rsidRPr="00291562">
              <w:rPr>
                <w:rFonts w:cs="Arial"/>
                <w:noProof/>
                <w:sz w:val="20"/>
                <w:szCs w:val="20"/>
              </w:rPr>
              <w:t> </w:t>
            </w:r>
            <w:r w:rsidRPr="00291562">
              <w:rPr>
                <w:rFonts w:cs="Arial"/>
                <w:noProof/>
                <w:sz w:val="20"/>
                <w:szCs w:val="20"/>
              </w:rPr>
              <w:t> </w:t>
            </w:r>
            <w:r w:rsidRPr="00291562">
              <w:rPr>
                <w:rFonts w:cs="Arial"/>
                <w:sz w:val="20"/>
                <w:szCs w:val="20"/>
              </w:rPr>
              <w:fldChar w:fldCharType="end"/>
            </w:r>
          </w:p>
        </w:tc>
      </w:tr>
      <w:tr w:rsidR="00011FEE" w:rsidRPr="00291562" w:rsidTr="00011FEE">
        <w:trPr>
          <w:trHeight w:val="778"/>
          <w:jc w:val="center"/>
        </w:trPr>
        <w:tc>
          <w:tcPr>
            <w:tcW w:w="3018" w:type="dxa"/>
            <w:gridSpan w:val="2"/>
            <w:tcBorders>
              <w:bottom w:val="single" w:sz="4" w:space="0" w:color="auto"/>
            </w:tcBorders>
            <w:shd w:val="clear" w:color="auto" w:fill="FFFFFF"/>
            <w:vAlign w:val="center"/>
          </w:tcPr>
          <w:p w:rsidR="00011FEE" w:rsidRPr="00291562" w:rsidRDefault="00011FEE" w:rsidP="006B26F2">
            <w:pPr>
              <w:pStyle w:val="Header"/>
              <w:rPr>
                <w:rFonts w:ascii="Arial" w:hAnsi="Arial" w:cs="Arial"/>
                <w:b/>
                <w:sz w:val="20"/>
                <w:szCs w:val="20"/>
              </w:rPr>
            </w:pPr>
            <w:r>
              <w:rPr>
                <w:rFonts w:ascii="Arial" w:hAnsi="Arial" w:cs="Arial"/>
                <w:b/>
                <w:sz w:val="20"/>
                <w:szCs w:val="20"/>
              </w:rPr>
              <w:t>Type of Revision</w:t>
            </w:r>
          </w:p>
        </w:tc>
        <w:tc>
          <w:tcPr>
            <w:tcW w:w="7422" w:type="dxa"/>
            <w:gridSpan w:val="2"/>
            <w:vAlign w:val="center"/>
          </w:tcPr>
          <w:p w:rsidR="00011FEE" w:rsidRDefault="00011FEE" w:rsidP="00665A9F">
            <w:pPr>
              <w:pStyle w:val="Header"/>
              <w:tabs>
                <w:tab w:val="left" w:pos="3582"/>
              </w:tabs>
              <w:spacing w:after="120"/>
              <w:rPr>
                <w:rFonts w:ascii="Arial" w:hAnsi="Arial" w:cs="Arial"/>
                <w:sz w:val="20"/>
                <w:szCs w:val="20"/>
              </w:rPr>
            </w:pPr>
            <w:r w:rsidRPr="00291562">
              <w:rPr>
                <w:rFonts w:ascii="Arial" w:hAnsi="Arial" w:cs="Arial"/>
                <w:sz w:val="20"/>
                <w:szCs w:val="20"/>
              </w:rPr>
              <w:fldChar w:fldCharType="begin">
                <w:ffData>
                  <w:name w:val="Check7"/>
                  <w:enabled/>
                  <w:calcOnExit w:val="0"/>
                  <w:checkBox>
                    <w:sizeAuto/>
                    <w:default w:val="0"/>
                  </w:checkBox>
                </w:ffData>
              </w:fldChar>
            </w:r>
            <w:r w:rsidRPr="00291562">
              <w:rPr>
                <w:rFonts w:ascii="Arial" w:hAnsi="Arial" w:cs="Arial"/>
                <w:sz w:val="20"/>
                <w:szCs w:val="20"/>
              </w:rPr>
              <w:instrText xml:space="preserve"> FORMCHECKBOX </w:instrText>
            </w:r>
            <w:r w:rsidR="001D5636">
              <w:rPr>
                <w:rFonts w:ascii="Arial" w:hAnsi="Arial" w:cs="Arial"/>
                <w:sz w:val="20"/>
                <w:szCs w:val="20"/>
              </w:rPr>
            </w:r>
            <w:r w:rsidR="001D5636">
              <w:rPr>
                <w:rFonts w:ascii="Arial" w:hAnsi="Arial" w:cs="Arial"/>
                <w:sz w:val="20"/>
                <w:szCs w:val="20"/>
              </w:rPr>
              <w:fldChar w:fldCharType="separate"/>
            </w:r>
            <w:r w:rsidRPr="00291562">
              <w:rPr>
                <w:rFonts w:ascii="Arial" w:hAnsi="Arial" w:cs="Arial"/>
                <w:sz w:val="20"/>
                <w:szCs w:val="20"/>
              </w:rPr>
              <w:fldChar w:fldCharType="end"/>
            </w:r>
            <w:r w:rsidRPr="00291562">
              <w:rPr>
                <w:rFonts w:ascii="Arial" w:hAnsi="Arial" w:cs="Arial"/>
                <w:sz w:val="20"/>
                <w:szCs w:val="20"/>
              </w:rPr>
              <w:t xml:space="preserve">  </w:t>
            </w:r>
            <w:r>
              <w:rPr>
                <w:rFonts w:ascii="Arial" w:hAnsi="Arial" w:cs="Arial"/>
                <w:b/>
                <w:sz w:val="20"/>
                <w:szCs w:val="20"/>
              </w:rPr>
              <w:t xml:space="preserve">Correction/Clean-Up </w:t>
            </w:r>
            <w:r>
              <w:rPr>
                <w:rFonts w:ascii="Arial" w:hAnsi="Arial" w:cs="Arial"/>
                <w:b/>
                <w:sz w:val="20"/>
                <w:szCs w:val="20"/>
              </w:rPr>
              <w:tab/>
            </w:r>
            <w:r w:rsidR="00FC6FFF">
              <w:rPr>
                <w:rFonts w:ascii="Arial" w:hAnsi="Arial" w:cs="Arial"/>
                <w:sz w:val="20"/>
                <w:szCs w:val="20"/>
              </w:rPr>
              <w:fldChar w:fldCharType="begin">
                <w:ffData>
                  <w:name w:val=""/>
                  <w:enabled/>
                  <w:calcOnExit w:val="0"/>
                  <w:checkBox>
                    <w:sizeAuto/>
                    <w:default w:val="1"/>
                  </w:checkBox>
                </w:ffData>
              </w:fldChar>
            </w:r>
            <w:r w:rsidR="00FC6FFF">
              <w:rPr>
                <w:rFonts w:ascii="Arial" w:hAnsi="Arial" w:cs="Arial"/>
                <w:sz w:val="20"/>
                <w:szCs w:val="20"/>
              </w:rPr>
              <w:instrText xml:space="preserve"> FORMCHECKBOX </w:instrText>
            </w:r>
            <w:r w:rsidR="001D5636">
              <w:rPr>
                <w:rFonts w:ascii="Arial" w:hAnsi="Arial" w:cs="Arial"/>
                <w:sz w:val="20"/>
                <w:szCs w:val="20"/>
              </w:rPr>
            </w:r>
            <w:r w:rsidR="001D5636">
              <w:rPr>
                <w:rFonts w:ascii="Arial" w:hAnsi="Arial" w:cs="Arial"/>
                <w:sz w:val="20"/>
                <w:szCs w:val="20"/>
              </w:rPr>
              <w:fldChar w:fldCharType="separate"/>
            </w:r>
            <w:r w:rsidR="00FC6FFF">
              <w:rPr>
                <w:rFonts w:ascii="Arial" w:hAnsi="Arial" w:cs="Arial"/>
                <w:sz w:val="20"/>
                <w:szCs w:val="20"/>
              </w:rPr>
              <w:fldChar w:fldCharType="end"/>
            </w:r>
            <w:r w:rsidRPr="00291562">
              <w:rPr>
                <w:rFonts w:ascii="Arial" w:hAnsi="Arial" w:cs="Arial"/>
                <w:sz w:val="20"/>
                <w:szCs w:val="20"/>
              </w:rPr>
              <w:t xml:space="preserve">  </w:t>
            </w:r>
            <w:r>
              <w:rPr>
                <w:rFonts w:ascii="Arial" w:hAnsi="Arial" w:cs="Arial"/>
                <w:b/>
                <w:sz w:val="20"/>
                <w:szCs w:val="20"/>
              </w:rPr>
              <w:t>Clarification</w:t>
            </w:r>
            <w:r w:rsidRPr="00291562">
              <w:rPr>
                <w:rFonts w:ascii="Arial" w:hAnsi="Arial" w:cs="Arial"/>
                <w:sz w:val="20"/>
                <w:szCs w:val="20"/>
              </w:rPr>
              <w:t xml:space="preserve">      </w:t>
            </w:r>
          </w:p>
          <w:p w:rsidR="00011FEE" w:rsidRPr="00291562" w:rsidRDefault="00011FEE" w:rsidP="00665A9F">
            <w:pPr>
              <w:pStyle w:val="Header"/>
              <w:tabs>
                <w:tab w:val="left" w:pos="3582"/>
                <w:tab w:val="left" w:pos="3762"/>
              </w:tabs>
              <w:rPr>
                <w:rFonts w:ascii="Arial" w:hAnsi="Arial" w:cs="Arial"/>
                <w:sz w:val="20"/>
                <w:szCs w:val="20"/>
              </w:rPr>
            </w:pPr>
            <w:r w:rsidRPr="00291562">
              <w:rPr>
                <w:rFonts w:ascii="Arial" w:hAnsi="Arial" w:cs="Arial"/>
                <w:sz w:val="20"/>
                <w:szCs w:val="20"/>
              </w:rPr>
              <w:fldChar w:fldCharType="begin">
                <w:ffData>
                  <w:name w:val="Check8"/>
                  <w:enabled/>
                  <w:calcOnExit w:val="0"/>
                  <w:checkBox>
                    <w:sizeAuto/>
                    <w:default w:val="0"/>
                  </w:checkBox>
                </w:ffData>
              </w:fldChar>
            </w:r>
            <w:r w:rsidRPr="00291562">
              <w:rPr>
                <w:rFonts w:ascii="Arial" w:hAnsi="Arial" w:cs="Arial"/>
                <w:sz w:val="20"/>
                <w:szCs w:val="20"/>
              </w:rPr>
              <w:instrText xml:space="preserve"> FORMCHECKBOX </w:instrText>
            </w:r>
            <w:r w:rsidR="001D5636">
              <w:rPr>
                <w:rFonts w:ascii="Arial" w:hAnsi="Arial" w:cs="Arial"/>
                <w:sz w:val="20"/>
                <w:szCs w:val="20"/>
              </w:rPr>
            </w:r>
            <w:r w:rsidR="001D5636">
              <w:rPr>
                <w:rFonts w:ascii="Arial" w:hAnsi="Arial" w:cs="Arial"/>
                <w:sz w:val="20"/>
                <w:szCs w:val="20"/>
              </w:rPr>
              <w:fldChar w:fldCharType="separate"/>
            </w:r>
            <w:r w:rsidRPr="00291562">
              <w:rPr>
                <w:rFonts w:ascii="Arial" w:hAnsi="Arial" w:cs="Arial"/>
                <w:sz w:val="20"/>
                <w:szCs w:val="20"/>
              </w:rPr>
              <w:fldChar w:fldCharType="end"/>
            </w:r>
            <w:r w:rsidRPr="00291562">
              <w:rPr>
                <w:rFonts w:ascii="Arial" w:hAnsi="Arial" w:cs="Arial"/>
                <w:sz w:val="20"/>
                <w:szCs w:val="20"/>
              </w:rPr>
              <w:t xml:space="preserve">  </w:t>
            </w:r>
            <w:r>
              <w:rPr>
                <w:rFonts w:ascii="Arial" w:hAnsi="Arial" w:cs="Arial"/>
                <w:b/>
                <w:sz w:val="20"/>
                <w:szCs w:val="20"/>
              </w:rPr>
              <w:t xml:space="preserve">Design Enhancement </w:t>
            </w:r>
            <w:r>
              <w:rPr>
                <w:rFonts w:ascii="Arial" w:hAnsi="Arial" w:cs="Arial"/>
                <w:b/>
                <w:sz w:val="20"/>
                <w:szCs w:val="20"/>
              </w:rPr>
              <w:tab/>
            </w:r>
            <w:r w:rsidRPr="00291562">
              <w:rPr>
                <w:rFonts w:ascii="Arial" w:hAnsi="Arial" w:cs="Arial"/>
                <w:sz w:val="20"/>
                <w:szCs w:val="20"/>
              </w:rPr>
              <w:fldChar w:fldCharType="begin">
                <w:ffData>
                  <w:name w:val="Check8"/>
                  <w:enabled/>
                  <w:calcOnExit w:val="0"/>
                  <w:checkBox>
                    <w:sizeAuto/>
                    <w:default w:val="0"/>
                  </w:checkBox>
                </w:ffData>
              </w:fldChar>
            </w:r>
            <w:r w:rsidRPr="00291562">
              <w:rPr>
                <w:rFonts w:ascii="Arial" w:hAnsi="Arial" w:cs="Arial"/>
                <w:sz w:val="20"/>
                <w:szCs w:val="20"/>
              </w:rPr>
              <w:instrText xml:space="preserve"> FORMCHECKBOX </w:instrText>
            </w:r>
            <w:r w:rsidR="001D5636">
              <w:rPr>
                <w:rFonts w:ascii="Arial" w:hAnsi="Arial" w:cs="Arial"/>
                <w:sz w:val="20"/>
                <w:szCs w:val="20"/>
              </w:rPr>
            </w:r>
            <w:r w:rsidR="001D5636">
              <w:rPr>
                <w:rFonts w:ascii="Arial" w:hAnsi="Arial" w:cs="Arial"/>
                <w:sz w:val="20"/>
                <w:szCs w:val="20"/>
              </w:rPr>
              <w:fldChar w:fldCharType="separate"/>
            </w:r>
            <w:r w:rsidRPr="00291562">
              <w:rPr>
                <w:rFonts w:ascii="Arial" w:hAnsi="Arial" w:cs="Arial"/>
                <w:sz w:val="20"/>
                <w:szCs w:val="20"/>
              </w:rPr>
              <w:fldChar w:fldCharType="end"/>
            </w:r>
            <w:r w:rsidRPr="00291562">
              <w:rPr>
                <w:rFonts w:ascii="Arial" w:hAnsi="Arial" w:cs="Arial"/>
                <w:sz w:val="20"/>
                <w:szCs w:val="20"/>
              </w:rPr>
              <w:t xml:space="preserve">  </w:t>
            </w:r>
            <w:r>
              <w:rPr>
                <w:rFonts w:ascii="Arial" w:hAnsi="Arial" w:cs="Arial"/>
                <w:b/>
                <w:sz w:val="20"/>
                <w:szCs w:val="20"/>
              </w:rPr>
              <w:t>Design Change</w:t>
            </w:r>
            <w:r w:rsidRPr="00291562">
              <w:rPr>
                <w:rFonts w:ascii="Arial" w:hAnsi="Arial" w:cs="Arial"/>
                <w:sz w:val="20"/>
                <w:szCs w:val="20"/>
              </w:rPr>
              <w:t xml:space="preserve">       </w:t>
            </w:r>
          </w:p>
        </w:tc>
      </w:tr>
      <w:tr w:rsidR="00011FEE" w:rsidRPr="00291562" w:rsidTr="00011FEE">
        <w:trPr>
          <w:trHeight w:val="2375"/>
          <w:jc w:val="center"/>
        </w:trPr>
        <w:tc>
          <w:tcPr>
            <w:tcW w:w="3018" w:type="dxa"/>
            <w:gridSpan w:val="2"/>
            <w:tcBorders>
              <w:bottom w:val="single" w:sz="4" w:space="0" w:color="auto"/>
            </w:tcBorders>
            <w:shd w:val="clear" w:color="auto" w:fill="FFFFFF"/>
            <w:vAlign w:val="center"/>
          </w:tcPr>
          <w:p w:rsidR="00011FEE" w:rsidRPr="00291562" w:rsidRDefault="00011FEE" w:rsidP="00855AD0">
            <w:pPr>
              <w:pStyle w:val="Header"/>
              <w:rPr>
                <w:rFonts w:ascii="Arial" w:hAnsi="Arial" w:cs="Arial"/>
                <w:b/>
                <w:sz w:val="20"/>
                <w:szCs w:val="20"/>
              </w:rPr>
            </w:pPr>
            <w:r w:rsidRPr="00291562">
              <w:rPr>
                <w:rFonts w:ascii="Arial" w:hAnsi="Arial" w:cs="Arial"/>
                <w:b/>
                <w:sz w:val="20"/>
                <w:szCs w:val="20"/>
              </w:rPr>
              <w:t>Reason for Revision</w:t>
            </w:r>
          </w:p>
        </w:tc>
        <w:tc>
          <w:tcPr>
            <w:tcW w:w="7422" w:type="dxa"/>
            <w:gridSpan w:val="2"/>
            <w:tcBorders>
              <w:bottom w:val="single" w:sz="4" w:space="0" w:color="auto"/>
            </w:tcBorders>
            <w:vAlign w:val="center"/>
          </w:tcPr>
          <w:p w:rsidR="009072E9" w:rsidRDefault="009072E9" w:rsidP="009072E9">
            <w:pPr>
              <w:pStyle w:val="NormalArial"/>
              <w:rPr>
                <w:rFonts w:cs="Arial"/>
                <w:sz w:val="20"/>
                <w:szCs w:val="20"/>
              </w:rPr>
            </w:pPr>
          </w:p>
          <w:p w:rsidR="009072E9" w:rsidRPr="009072E9" w:rsidRDefault="009072E9" w:rsidP="009072E9">
            <w:pPr>
              <w:pStyle w:val="NormalArial"/>
              <w:rPr>
                <w:rFonts w:cs="Arial"/>
                <w:sz w:val="20"/>
                <w:szCs w:val="20"/>
              </w:rPr>
            </w:pPr>
            <w:r w:rsidRPr="009072E9">
              <w:rPr>
                <w:rFonts w:cs="Arial"/>
                <w:sz w:val="20"/>
                <w:szCs w:val="20"/>
              </w:rPr>
              <w:t>When calculating startup costs for mitigated offers, Market Participants are directed to include fuel usage from first fire of start process to breaker closing.  This is different from the normal startup offer which includes fuel usage from first fire of start process to the Resource reaching its Minimum Economic Capacity Operating Limit.  The difference is due to the mitigated offer removing a double payment that the normal offer allows; a market committed resource is guaranteed its startup costs (through make whole payment) plus it is paid the LMP for energy generated during its Sync-to-Min time.</w:t>
            </w:r>
          </w:p>
          <w:p w:rsidR="009072E9" w:rsidRPr="009072E9" w:rsidRDefault="009072E9" w:rsidP="009072E9">
            <w:pPr>
              <w:pStyle w:val="NormalArial"/>
              <w:rPr>
                <w:rFonts w:cs="Arial"/>
                <w:sz w:val="20"/>
                <w:szCs w:val="20"/>
              </w:rPr>
            </w:pPr>
          </w:p>
          <w:p w:rsidR="009072E9" w:rsidRPr="009072E9" w:rsidRDefault="009072E9" w:rsidP="009072E9">
            <w:pPr>
              <w:pStyle w:val="NormalArial"/>
              <w:rPr>
                <w:rFonts w:cs="Arial"/>
                <w:sz w:val="20"/>
                <w:szCs w:val="20"/>
              </w:rPr>
            </w:pPr>
            <w:r w:rsidRPr="009072E9">
              <w:rPr>
                <w:rFonts w:cs="Arial"/>
                <w:sz w:val="20"/>
                <w:szCs w:val="20"/>
              </w:rPr>
              <w:t xml:space="preserve">This MPRR proposes </w:t>
            </w:r>
            <w:r>
              <w:rPr>
                <w:rFonts w:cs="Arial"/>
                <w:sz w:val="20"/>
                <w:szCs w:val="20"/>
              </w:rPr>
              <w:t xml:space="preserve">to include the fuel costs from synchronization to minimum output and to offset those costs with an estimate of the corresponding market </w:t>
            </w:r>
            <w:r w:rsidR="00153110">
              <w:rPr>
                <w:rFonts w:cs="Arial"/>
                <w:sz w:val="20"/>
                <w:szCs w:val="20"/>
              </w:rPr>
              <w:t>revenues,</w:t>
            </w:r>
            <w:r w:rsidRPr="009072E9">
              <w:rPr>
                <w:rFonts w:cs="Arial"/>
                <w:sz w:val="20"/>
                <w:szCs w:val="20"/>
              </w:rPr>
              <w:t xml:space="preserve"> </w:t>
            </w:r>
            <w:r>
              <w:rPr>
                <w:rFonts w:cs="Arial"/>
                <w:sz w:val="20"/>
                <w:szCs w:val="20"/>
              </w:rPr>
              <w:t xml:space="preserve">decreasing </w:t>
            </w:r>
            <w:r w:rsidRPr="009072E9">
              <w:rPr>
                <w:rFonts w:cs="Arial"/>
                <w:sz w:val="20"/>
                <w:szCs w:val="20"/>
              </w:rPr>
              <w:t>the risk we currently operate under in which the LMP may or may not cover all of the startup fuel costs.</w:t>
            </w:r>
          </w:p>
          <w:p w:rsidR="009072E9" w:rsidRPr="009072E9" w:rsidRDefault="009072E9" w:rsidP="009072E9">
            <w:pPr>
              <w:pStyle w:val="NormalArial"/>
              <w:rPr>
                <w:rFonts w:cs="Arial"/>
                <w:sz w:val="20"/>
                <w:szCs w:val="20"/>
              </w:rPr>
            </w:pPr>
          </w:p>
          <w:p w:rsidR="00597091" w:rsidRPr="00291562" w:rsidRDefault="00597091" w:rsidP="00E3747C">
            <w:pPr>
              <w:pStyle w:val="NormalArial"/>
              <w:rPr>
                <w:rFonts w:cs="Arial"/>
                <w:sz w:val="20"/>
                <w:szCs w:val="20"/>
              </w:rPr>
            </w:pPr>
          </w:p>
        </w:tc>
      </w:tr>
      <w:tr w:rsidR="00011FEE" w:rsidRPr="00291562" w:rsidTr="00011FEE">
        <w:trPr>
          <w:trHeight w:val="2060"/>
          <w:jc w:val="center"/>
        </w:trPr>
        <w:tc>
          <w:tcPr>
            <w:tcW w:w="3018" w:type="dxa"/>
            <w:gridSpan w:val="2"/>
            <w:tcBorders>
              <w:bottom w:val="single" w:sz="4" w:space="0" w:color="auto"/>
            </w:tcBorders>
            <w:shd w:val="clear" w:color="auto" w:fill="FFFFFF"/>
            <w:vAlign w:val="center"/>
          </w:tcPr>
          <w:p w:rsidR="00011FEE" w:rsidRPr="00291562" w:rsidRDefault="00011FEE" w:rsidP="006B26F2">
            <w:pPr>
              <w:pStyle w:val="Header"/>
              <w:rPr>
                <w:rFonts w:ascii="Arial" w:hAnsi="Arial" w:cs="Arial"/>
                <w:b/>
                <w:sz w:val="20"/>
                <w:szCs w:val="20"/>
              </w:rPr>
            </w:pPr>
            <w:r w:rsidRPr="00291562">
              <w:rPr>
                <w:rFonts w:ascii="Arial" w:hAnsi="Arial" w:cs="Arial"/>
                <w:b/>
                <w:sz w:val="20"/>
                <w:szCs w:val="20"/>
              </w:rPr>
              <w:t>Revision Description</w:t>
            </w:r>
          </w:p>
        </w:tc>
        <w:tc>
          <w:tcPr>
            <w:tcW w:w="7422" w:type="dxa"/>
            <w:gridSpan w:val="2"/>
            <w:tcBorders>
              <w:bottom w:val="single" w:sz="4" w:space="0" w:color="auto"/>
            </w:tcBorders>
            <w:vAlign w:val="center"/>
          </w:tcPr>
          <w:p w:rsidR="00E3747C" w:rsidRDefault="00E3747C" w:rsidP="00E3747C">
            <w:pPr>
              <w:pStyle w:val="NormalArial"/>
              <w:rPr>
                <w:rFonts w:cs="Arial"/>
                <w:sz w:val="20"/>
                <w:szCs w:val="20"/>
              </w:rPr>
            </w:pPr>
            <w:r>
              <w:rPr>
                <w:rFonts w:cs="Arial"/>
                <w:sz w:val="20"/>
                <w:szCs w:val="20"/>
              </w:rPr>
              <w:t>The following calculations are added to Appendix G :</w:t>
            </w:r>
          </w:p>
          <w:p w:rsidR="00E3747C" w:rsidRPr="009072E9" w:rsidRDefault="00E3747C" w:rsidP="00E3747C">
            <w:pPr>
              <w:pStyle w:val="NormalArial"/>
              <w:rPr>
                <w:rFonts w:cs="Arial"/>
                <w:sz w:val="20"/>
                <w:szCs w:val="20"/>
              </w:rPr>
            </w:pPr>
          </w:p>
          <w:p w:rsidR="00E3747C" w:rsidRPr="009072E9" w:rsidRDefault="00E3747C" w:rsidP="00E3747C">
            <w:pPr>
              <w:pStyle w:val="NormalArial"/>
              <w:rPr>
                <w:rFonts w:cs="Arial"/>
                <w:sz w:val="20"/>
                <w:szCs w:val="20"/>
              </w:rPr>
            </w:pPr>
            <w:r w:rsidRPr="009072E9">
              <w:rPr>
                <w:rFonts w:cs="Arial"/>
                <w:sz w:val="20"/>
                <w:szCs w:val="20"/>
              </w:rPr>
              <w:t>1.</w:t>
            </w:r>
            <w:r w:rsidRPr="009072E9">
              <w:rPr>
                <w:rFonts w:cs="Arial"/>
                <w:sz w:val="20"/>
                <w:szCs w:val="20"/>
              </w:rPr>
              <w:tab/>
              <w:t>Market Participants calculate the cost of the fuel used between breaker close and the unit reaching it Minimum Economic Capacity Operating Limit</w:t>
            </w:r>
          </w:p>
          <w:p w:rsidR="00E3747C" w:rsidRPr="009072E9" w:rsidRDefault="00E3747C" w:rsidP="00E3747C">
            <w:pPr>
              <w:pStyle w:val="NormalArial"/>
              <w:rPr>
                <w:rFonts w:cs="Arial"/>
                <w:sz w:val="20"/>
                <w:szCs w:val="20"/>
              </w:rPr>
            </w:pPr>
            <w:r w:rsidRPr="009072E9">
              <w:rPr>
                <w:rFonts w:cs="Arial"/>
                <w:sz w:val="20"/>
                <w:szCs w:val="20"/>
              </w:rPr>
              <w:t>2.</w:t>
            </w:r>
            <w:r w:rsidRPr="009072E9">
              <w:rPr>
                <w:rFonts w:cs="Arial"/>
                <w:sz w:val="20"/>
                <w:szCs w:val="20"/>
              </w:rPr>
              <w:tab/>
            </w:r>
            <w:r w:rsidR="007E5B52">
              <w:rPr>
                <w:rFonts w:cs="Arial"/>
                <w:sz w:val="20"/>
                <w:szCs w:val="20"/>
              </w:rPr>
              <w:t>Estimate</w:t>
            </w:r>
            <w:r w:rsidR="007E5B52" w:rsidRPr="009072E9">
              <w:rPr>
                <w:rFonts w:cs="Arial"/>
                <w:sz w:val="20"/>
                <w:szCs w:val="20"/>
              </w:rPr>
              <w:t xml:space="preserve"> </w:t>
            </w:r>
            <w:r w:rsidRPr="009072E9">
              <w:rPr>
                <w:rFonts w:cs="Arial"/>
                <w:sz w:val="20"/>
                <w:szCs w:val="20"/>
              </w:rPr>
              <w:t>potential market revenues per unit per hour based on the following assumptions:</w:t>
            </w:r>
          </w:p>
          <w:p w:rsidR="00E3747C" w:rsidRPr="009072E9" w:rsidRDefault="00E3747C" w:rsidP="00E3747C">
            <w:pPr>
              <w:pStyle w:val="NormalArial"/>
              <w:rPr>
                <w:rFonts w:cs="Arial"/>
                <w:sz w:val="20"/>
                <w:szCs w:val="20"/>
              </w:rPr>
            </w:pPr>
            <w:r w:rsidRPr="009072E9">
              <w:rPr>
                <w:rFonts w:cs="Arial"/>
                <w:sz w:val="20"/>
                <w:szCs w:val="20"/>
              </w:rPr>
              <w:t>a.</w:t>
            </w:r>
            <w:r w:rsidRPr="009072E9">
              <w:rPr>
                <w:rFonts w:cs="Arial"/>
                <w:sz w:val="20"/>
                <w:szCs w:val="20"/>
              </w:rPr>
              <w:tab/>
              <w:t>A linear increase in the Resource’s megawatt hour output between breaker close and Minimum Economic Capacity Operating Limit</w:t>
            </w:r>
          </w:p>
          <w:p w:rsidR="00E3747C" w:rsidRPr="009072E9" w:rsidRDefault="00E3747C" w:rsidP="00E3747C">
            <w:pPr>
              <w:pStyle w:val="NormalArial"/>
              <w:rPr>
                <w:rFonts w:cs="Arial"/>
                <w:sz w:val="20"/>
                <w:szCs w:val="20"/>
              </w:rPr>
            </w:pPr>
            <w:r w:rsidRPr="009072E9">
              <w:rPr>
                <w:rFonts w:cs="Arial"/>
                <w:sz w:val="20"/>
                <w:szCs w:val="20"/>
              </w:rPr>
              <w:t>b.</w:t>
            </w:r>
            <w:r w:rsidRPr="009072E9">
              <w:rPr>
                <w:rFonts w:cs="Arial"/>
                <w:sz w:val="20"/>
                <w:szCs w:val="20"/>
              </w:rPr>
              <w:tab/>
              <w:t>An LMP price equal to the Resource’s Mitigated Offer at its Minimum Economic Capacity Operating Limit for the entire Sync-to-Min period</w:t>
            </w:r>
          </w:p>
          <w:p w:rsidR="00E3747C" w:rsidRPr="009072E9" w:rsidRDefault="00E3747C" w:rsidP="00E3747C">
            <w:pPr>
              <w:pStyle w:val="NormalArial"/>
              <w:rPr>
                <w:rFonts w:cs="Arial"/>
                <w:sz w:val="20"/>
                <w:szCs w:val="20"/>
              </w:rPr>
            </w:pPr>
            <w:r w:rsidRPr="009072E9">
              <w:rPr>
                <w:rFonts w:cs="Arial"/>
                <w:sz w:val="20"/>
                <w:szCs w:val="20"/>
              </w:rPr>
              <w:t>3.</w:t>
            </w:r>
            <w:r w:rsidRPr="009072E9">
              <w:rPr>
                <w:rFonts w:cs="Arial"/>
                <w:sz w:val="20"/>
                <w:szCs w:val="20"/>
              </w:rPr>
              <w:tab/>
              <w:t>Fuel Cost (item 1 above) minus LMP Revenue (item 2 above) equals Unrecovered Fuel Cost</w:t>
            </w:r>
          </w:p>
          <w:p w:rsidR="00E3747C" w:rsidRDefault="00E3747C" w:rsidP="00E3747C">
            <w:pPr>
              <w:pStyle w:val="NormalArial"/>
              <w:rPr>
                <w:rFonts w:cs="Arial"/>
                <w:sz w:val="20"/>
                <w:szCs w:val="20"/>
              </w:rPr>
            </w:pPr>
            <w:r w:rsidRPr="009072E9">
              <w:rPr>
                <w:rFonts w:cs="Arial"/>
                <w:sz w:val="20"/>
                <w:szCs w:val="20"/>
              </w:rPr>
              <w:t>4.</w:t>
            </w:r>
            <w:r w:rsidRPr="009072E9">
              <w:rPr>
                <w:rFonts w:cs="Arial"/>
                <w:sz w:val="20"/>
                <w:szCs w:val="20"/>
              </w:rPr>
              <w:tab/>
              <w:t>Unrecovered Fuel Cost may be added to the Resource’s Mitigated Startup Costs</w:t>
            </w:r>
          </w:p>
          <w:p w:rsidR="008D7A8A" w:rsidRDefault="008D7A8A" w:rsidP="006B26F2">
            <w:pPr>
              <w:pStyle w:val="NormalArial"/>
              <w:rPr>
                <w:rFonts w:cs="Arial"/>
                <w:sz w:val="20"/>
                <w:szCs w:val="20"/>
              </w:rPr>
            </w:pPr>
          </w:p>
          <w:p w:rsidR="00011FEE" w:rsidRPr="00291562" w:rsidRDefault="008D7A8A" w:rsidP="008D7A8A">
            <w:pPr>
              <w:pStyle w:val="NormalArial"/>
              <w:rPr>
                <w:rFonts w:cs="Arial"/>
                <w:sz w:val="20"/>
                <w:szCs w:val="20"/>
              </w:rPr>
            </w:pPr>
            <w:r>
              <w:rPr>
                <w:rFonts w:cs="Arial"/>
                <w:sz w:val="20"/>
                <w:szCs w:val="20"/>
              </w:rPr>
              <w:t xml:space="preserve">    </w:t>
            </w:r>
          </w:p>
        </w:tc>
      </w:tr>
      <w:tr w:rsidR="00011FEE" w:rsidRPr="00291562" w:rsidTr="00011FEE">
        <w:trPr>
          <w:trHeight w:val="1430"/>
          <w:jc w:val="center"/>
        </w:trPr>
        <w:tc>
          <w:tcPr>
            <w:tcW w:w="3018" w:type="dxa"/>
            <w:gridSpan w:val="2"/>
            <w:tcBorders>
              <w:bottom w:val="single" w:sz="4" w:space="0" w:color="auto"/>
            </w:tcBorders>
            <w:shd w:val="clear" w:color="auto" w:fill="FFFFFF"/>
            <w:vAlign w:val="center"/>
          </w:tcPr>
          <w:p w:rsidR="00011FEE" w:rsidRPr="00291562" w:rsidRDefault="00011FEE" w:rsidP="006B26F2">
            <w:pPr>
              <w:pStyle w:val="Header"/>
              <w:rPr>
                <w:rFonts w:ascii="Arial" w:hAnsi="Arial" w:cs="Arial"/>
                <w:b/>
                <w:sz w:val="20"/>
                <w:szCs w:val="20"/>
              </w:rPr>
            </w:pPr>
            <w:r w:rsidRPr="00291562">
              <w:rPr>
                <w:rFonts w:ascii="Arial" w:hAnsi="Arial" w:cs="Arial"/>
                <w:b/>
                <w:sz w:val="20"/>
                <w:szCs w:val="20"/>
              </w:rPr>
              <w:lastRenderedPageBreak/>
              <w:t xml:space="preserve">Tariff Implications or Changes </w:t>
            </w:r>
          </w:p>
        </w:tc>
        <w:tc>
          <w:tcPr>
            <w:tcW w:w="7422" w:type="dxa"/>
            <w:gridSpan w:val="2"/>
            <w:tcBorders>
              <w:bottom w:val="single" w:sz="4" w:space="0" w:color="auto"/>
            </w:tcBorders>
            <w:vAlign w:val="center"/>
          </w:tcPr>
          <w:p w:rsidR="00011FEE" w:rsidRPr="00291562" w:rsidRDefault="00D27D77" w:rsidP="00632164">
            <w:pPr>
              <w:pStyle w:val="NormalArial"/>
              <w:rPr>
                <w:rFonts w:cs="Arial"/>
                <w:i/>
                <w:sz w:val="20"/>
                <w:szCs w:val="20"/>
              </w:rPr>
            </w:pPr>
            <w:r>
              <w:rPr>
                <w:rFonts w:cs="Arial"/>
                <w:sz w:val="20"/>
                <w:szCs w:val="20"/>
              </w:rPr>
              <w:fldChar w:fldCharType="begin">
                <w:ffData>
                  <w:name w:val="Check1"/>
                  <w:enabled/>
                  <w:calcOnExit w:val="0"/>
                  <w:checkBox>
                    <w:sizeAuto/>
                    <w:default w:val="1"/>
                  </w:checkBox>
                </w:ffData>
              </w:fldChar>
            </w:r>
            <w:r>
              <w:rPr>
                <w:rFonts w:cs="Arial"/>
                <w:sz w:val="20"/>
                <w:szCs w:val="20"/>
              </w:rPr>
              <w:instrText xml:space="preserve"> </w:instrText>
            </w:r>
            <w:bookmarkStart w:id="5" w:name="Check1"/>
            <w:r>
              <w:rPr>
                <w:rFonts w:cs="Arial"/>
                <w:sz w:val="20"/>
                <w:szCs w:val="20"/>
              </w:rPr>
              <w:instrText xml:space="preserve">FORMCHECKBOX </w:instrText>
            </w:r>
            <w:r w:rsidR="001D5636">
              <w:rPr>
                <w:rFonts w:cs="Arial"/>
                <w:sz w:val="20"/>
                <w:szCs w:val="20"/>
              </w:rPr>
            </w:r>
            <w:r w:rsidR="001D5636">
              <w:rPr>
                <w:rFonts w:cs="Arial"/>
                <w:sz w:val="20"/>
                <w:szCs w:val="20"/>
              </w:rPr>
              <w:fldChar w:fldCharType="separate"/>
            </w:r>
            <w:r>
              <w:rPr>
                <w:rFonts w:cs="Arial"/>
                <w:sz w:val="20"/>
                <w:szCs w:val="20"/>
              </w:rPr>
              <w:fldChar w:fldCharType="end"/>
            </w:r>
            <w:bookmarkEnd w:id="5"/>
            <w:r w:rsidR="00011FEE" w:rsidRPr="00291562">
              <w:rPr>
                <w:rFonts w:cs="Arial"/>
                <w:sz w:val="20"/>
                <w:szCs w:val="20"/>
              </w:rPr>
              <w:t xml:space="preserve">  Yes – Section No</w:t>
            </w:r>
            <w:r w:rsidR="00011FEE">
              <w:rPr>
                <w:rFonts w:cs="Arial"/>
                <w:sz w:val="20"/>
                <w:szCs w:val="20"/>
              </w:rPr>
              <w:t>.</w:t>
            </w:r>
            <w:r w:rsidR="00011FEE" w:rsidRPr="00291562">
              <w:rPr>
                <w:rFonts w:cs="Arial"/>
                <w:sz w:val="20"/>
                <w:szCs w:val="20"/>
              </w:rPr>
              <w:t xml:space="preserve">: </w:t>
            </w:r>
            <w:r w:rsidR="00011FEE" w:rsidRPr="00291562">
              <w:rPr>
                <w:rFonts w:cs="Arial"/>
                <w:i/>
                <w:sz w:val="20"/>
                <w:szCs w:val="20"/>
              </w:rPr>
              <w:t>(Include a summary of impact and/or specific changes)</w:t>
            </w:r>
          </w:p>
          <w:p w:rsidR="00011FEE" w:rsidRPr="00291562" w:rsidRDefault="00011FEE" w:rsidP="00632164">
            <w:pPr>
              <w:pStyle w:val="NormalArial"/>
              <w:rPr>
                <w:rFonts w:cs="Arial"/>
                <w:sz w:val="20"/>
                <w:szCs w:val="20"/>
              </w:rPr>
            </w:pPr>
          </w:p>
          <w:p w:rsidR="00011FEE" w:rsidRPr="00291562" w:rsidRDefault="00B06A95" w:rsidP="00632164">
            <w:pPr>
              <w:pStyle w:val="NormalArial"/>
              <w:rPr>
                <w:rFonts w:cs="Arial"/>
                <w:sz w:val="20"/>
                <w:szCs w:val="20"/>
              </w:rPr>
            </w:pPr>
            <w:r>
              <w:rPr>
                <w:rFonts w:cs="Arial"/>
                <w:sz w:val="20"/>
                <w:szCs w:val="20"/>
              </w:rPr>
              <w:t>Attachment AF, Section 3</w:t>
            </w:r>
          </w:p>
          <w:p w:rsidR="00011FEE" w:rsidRPr="00291562" w:rsidRDefault="00011FEE" w:rsidP="00632164">
            <w:pPr>
              <w:pStyle w:val="NormalArial"/>
              <w:rPr>
                <w:rFonts w:cs="Arial"/>
                <w:sz w:val="20"/>
                <w:szCs w:val="20"/>
              </w:rPr>
            </w:pPr>
          </w:p>
          <w:p w:rsidR="00011FEE" w:rsidRPr="00291562" w:rsidRDefault="00D27D77" w:rsidP="00632164">
            <w:pPr>
              <w:pStyle w:val="NormalArial"/>
              <w:rPr>
                <w:rFonts w:cs="Arial"/>
                <w:sz w:val="20"/>
                <w:szCs w:val="20"/>
              </w:rPr>
            </w:pPr>
            <w:r>
              <w:rPr>
                <w:rFonts w:cs="Arial"/>
                <w:sz w:val="20"/>
                <w:szCs w:val="20"/>
              </w:rPr>
              <w:fldChar w:fldCharType="begin">
                <w:ffData>
                  <w:name w:val="Check2"/>
                  <w:enabled/>
                  <w:calcOnExit w:val="0"/>
                  <w:checkBox>
                    <w:sizeAuto/>
                    <w:default w:val="0"/>
                  </w:checkBox>
                </w:ffData>
              </w:fldChar>
            </w:r>
            <w:r>
              <w:rPr>
                <w:rFonts w:cs="Arial"/>
                <w:sz w:val="20"/>
                <w:szCs w:val="20"/>
              </w:rPr>
              <w:instrText xml:space="preserve"> </w:instrText>
            </w:r>
            <w:bookmarkStart w:id="6" w:name="Check2"/>
            <w:r>
              <w:rPr>
                <w:rFonts w:cs="Arial"/>
                <w:sz w:val="20"/>
                <w:szCs w:val="20"/>
              </w:rPr>
              <w:instrText xml:space="preserve">FORMCHECKBOX </w:instrText>
            </w:r>
            <w:r w:rsidR="001D5636">
              <w:rPr>
                <w:rFonts w:cs="Arial"/>
                <w:sz w:val="20"/>
                <w:szCs w:val="20"/>
              </w:rPr>
            </w:r>
            <w:r w:rsidR="001D5636">
              <w:rPr>
                <w:rFonts w:cs="Arial"/>
                <w:sz w:val="20"/>
                <w:szCs w:val="20"/>
              </w:rPr>
              <w:fldChar w:fldCharType="separate"/>
            </w:r>
            <w:r>
              <w:rPr>
                <w:rFonts w:cs="Arial"/>
                <w:sz w:val="20"/>
                <w:szCs w:val="20"/>
              </w:rPr>
              <w:fldChar w:fldCharType="end"/>
            </w:r>
            <w:bookmarkEnd w:id="6"/>
            <w:r w:rsidR="00011FEE" w:rsidRPr="00291562">
              <w:rPr>
                <w:rFonts w:cs="Arial"/>
                <w:sz w:val="20"/>
                <w:szCs w:val="20"/>
              </w:rPr>
              <w:t xml:space="preserve">  No</w:t>
            </w:r>
          </w:p>
        </w:tc>
      </w:tr>
      <w:tr w:rsidR="00011FEE" w:rsidRPr="00291562" w:rsidTr="00011FEE">
        <w:trPr>
          <w:trHeight w:val="1430"/>
          <w:jc w:val="center"/>
        </w:trPr>
        <w:tc>
          <w:tcPr>
            <w:tcW w:w="3018" w:type="dxa"/>
            <w:gridSpan w:val="2"/>
            <w:tcBorders>
              <w:bottom w:val="single" w:sz="4" w:space="0" w:color="auto"/>
            </w:tcBorders>
            <w:shd w:val="clear" w:color="auto" w:fill="FFFFFF"/>
            <w:vAlign w:val="center"/>
          </w:tcPr>
          <w:p w:rsidR="00011FEE" w:rsidRPr="00291562" w:rsidRDefault="00011FEE" w:rsidP="006B26F2">
            <w:pPr>
              <w:pStyle w:val="Header"/>
              <w:rPr>
                <w:rFonts w:ascii="Arial" w:hAnsi="Arial" w:cs="Arial"/>
                <w:b/>
                <w:sz w:val="20"/>
                <w:szCs w:val="20"/>
              </w:rPr>
            </w:pPr>
            <w:r w:rsidRPr="00291562">
              <w:rPr>
                <w:rFonts w:ascii="Arial" w:hAnsi="Arial" w:cs="Arial"/>
                <w:b/>
                <w:sz w:val="20"/>
                <w:szCs w:val="20"/>
              </w:rPr>
              <w:t xml:space="preserve">Criteria Implications or Changes </w:t>
            </w:r>
          </w:p>
        </w:tc>
        <w:tc>
          <w:tcPr>
            <w:tcW w:w="7422" w:type="dxa"/>
            <w:gridSpan w:val="2"/>
            <w:tcBorders>
              <w:bottom w:val="single" w:sz="4" w:space="0" w:color="auto"/>
            </w:tcBorders>
            <w:vAlign w:val="center"/>
          </w:tcPr>
          <w:p w:rsidR="00011FEE" w:rsidRPr="00291562" w:rsidRDefault="00011FEE" w:rsidP="006B26F2">
            <w:pPr>
              <w:pStyle w:val="NormalArial"/>
              <w:rPr>
                <w:rFonts w:cs="Arial"/>
                <w:i/>
                <w:sz w:val="20"/>
                <w:szCs w:val="20"/>
              </w:rPr>
            </w:pPr>
            <w:r w:rsidRPr="00291562">
              <w:rPr>
                <w:rFonts w:cs="Arial"/>
                <w:sz w:val="20"/>
                <w:szCs w:val="20"/>
              </w:rPr>
              <w:fldChar w:fldCharType="begin">
                <w:ffData>
                  <w:name w:val="Check3"/>
                  <w:enabled/>
                  <w:calcOnExit w:val="0"/>
                  <w:checkBox>
                    <w:sizeAuto/>
                    <w:default w:val="0"/>
                  </w:checkBox>
                </w:ffData>
              </w:fldChar>
            </w:r>
            <w:bookmarkStart w:id="7" w:name="Check3"/>
            <w:r w:rsidRPr="00291562">
              <w:rPr>
                <w:rFonts w:cs="Arial"/>
                <w:sz w:val="20"/>
                <w:szCs w:val="20"/>
              </w:rPr>
              <w:instrText xml:space="preserve"> FORMCHECKBOX </w:instrText>
            </w:r>
            <w:r w:rsidR="001D5636">
              <w:rPr>
                <w:rFonts w:cs="Arial"/>
                <w:sz w:val="20"/>
                <w:szCs w:val="20"/>
              </w:rPr>
            </w:r>
            <w:r w:rsidR="001D5636">
              <w:rPr>
                <w:rFonts w:cs="Arial"/>
                <w:sz w:val="20"/>
                <w:szCs w:val="20"/>
              </w:rPr>
              <w:fldChar w:fldCharType="separate"/>
            </w:r>
            <w:r w:rsidRPr="00291562">
              <w:rPr>
                <w:rFonts w:cs="Arial"/>
                <w:sz w:val="20"/>
                <w:szCs w:val="20"/>
              </w:rPr>
              <w:fldChar w:fldCharType="end"/>
            </w:r>
            <w:bookmarkEnd w:id="7"/>
            <w:r w:rsidRPr="00291562">
              <w:rPr>
                <w:rFonts w:cs="Arial"/>
                <w:sz w:val="20"/>
                <w:szCs w:val="20"/>
              </w:rPr>
              <w:t xml:space="preserve">  Yes  - Section No</w:t>
            </w:r>
            <w:r>
              <w:rPr>
                <w:rFonts w:cs="Arial"/>
                <w:sz w:val="20"/>
                <w:szCs w:val="20"/>
              </w:rPr>
              <w:t>.</w:t>
            </w:r>
            <w:r w:rsidRPr="00291562">
              <w:rPr>
                <w:rFonts w:cs="Arial"/>
                <w:sz w:val="20"/>
                <w:szCs w:val="20"/>
              </w:rPr>
              <w:t xml:space="preserve">: </w:t>
            </w:r>
            <w:r w:rsidRPr="00291562">
              <w:rPr>
                <w:rFonts w:cs="Arial"/>
                <w:i/>
                <w:sz w:val="20"/>
                <w:szCs w:val="20"/>
              </w:rPr>
              <w:t>(Include a summary of impact and/or specific changes)</w:t>
            </w:r>
          </w:p>
          <w:p w:rsidR="00011FEE" w:rsidRPr="00291562" w:rsidRDefault="00011FEE" w:rsidP="006B26F2">
            <w:pPr>
              <w:pStyle w:val="NormalArial"/>
              <w:rPr>
                <w:rFonts w:cs="Arial"/>
                <w:sz w:val="20"/>
                <w:szCs w:val="20"/>
              </w:rPr>
            </w:pPr>
          </w:p>
          <w:p w:rsidR="00011FEE" w:rsidRPr="00291562" w:rsidRDefault="00011FEE" w:rsidP="006B26F2">
            <w:pPr>
              <w:pStyle w:val="NormalArial"/>
              <w:rPr>
                <w:rFonts w:cs="Arial"/>
                <w:sz w:val="20"/>
                <w:szCs w:val="20"/>
              </w:rPr>
            </w:pPr>
            <w:r w:rsidRPr="00291562">
              <w:rPr>
                <w:rFonts w:cs="Arial"/>
                <w:sz w:val="20"/>
                <w:szCs w:val="20"/>
              </w:rPr>
              <w:fldChar w:fldCharType="begin">
                <w:ffData>
                  <w:name w:val="Text7"/>
                  <w:enabled/>
                  <w:calcOnExit w:val="0"/>
                  <w:textInput/>
                </w:ffData>
              </w:fldChar>
            </w:r>
            <w:bookmarkStart w:id="8" w:name="Text7"/>
            <w:r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Pr="00291562">
              <w:rPr>
                <w:rFonts w:cs="Arial"/>
                <w:noProof/>
                <w:sz w:val="20"/>
                <w:szCs w:val="20"/>
              </w:rPr>
              <w:t> </w:t>
            </w:r>
            <w:r w:rsidRPr="00291562">
              <w:rPr>
                <w:rFonts w:cs="Arial"/>
                <w:noProof/>
                <w:sz w:val="20"/>
                <w:szCs w:val="20"/>
              </w:rPr>
              <w:t> </w:t>
            </w:r>
            <w:r w:rsidRPr="00291562">
              <w:rPr>
                <w:rFonts w:cs="Arial"/>
                <w:noProof/>
                <w:sz w:val="20"/>
                <w:szCs w:val="20"/>
              </w:rPr>
              <w:t> </w:t>
            </w:r>
            <w:r w:rsidRPr="00291562">
              <w:rPr>
                <w:rFonts w:cs="Arial"/>
                <w:noProof/>
                <w:sz w:val="20"/>
                <w:szCs w:val="20"/>
              </w:rPr>
              <w:t> </w:t>
            </w:r>
            <w:r w:rsidRPr="00291562">
              <w:rPr>
                <w:rFonts w:cs="Arial"/>
                <w:noProof/>
                <w:sz w:val="20"/>
                <w:szCs w:val="20"/>
              </w:rPr>
              <w:t> </w:t>
            </w:r>
            <w:r w:rsidRPr="00291562">
              <w:rPr>
                <w:rFonts w:cs="Arial"/>
                <w:sz w:val="20"/>
                <w:szCs w:val="20"/>
              </w:rPr>
              <w:fldChar w:fldCharType="end"/>
            </w:r>
            <w:bookmarkEnd w:id="8"/>
          </w:p>
          <w:p w:rsidR="00011FEE" w:rsidRPr="00291562" w:rsidRDefault="00011FEE" w:rsidP="006B26F2">
            <w:pPr>
              <w:pStyle w:val="NormalArial"/>
              <w:rPr>
                <w:rFonts w:cs="Arial"/>
                <w:sz w:val="20"/>
                <w:szCs w:val="20"/>
              </w:rPr>
            </w:pPr>
          </w:p>
          <w:p w:rsidR="00011FEE" w:rsidRPr="00291562" w:rsidRDefault="008D7A8A" w:rsidP="006B26F2">
            <w:pPr>
              <w:pStyle w:val="NormalArial"/>
              <w:rPr>
                <w:rFonts w:cs="Arial"/>
                <w:sz w:val="20"/>
                <w:szCs w:val="20"/>
              </w:rPr>
            </w:pPr>
            <w:r>
              <w:rPr>
                <w:rFonts w:cs="Arial"/>
                <w:sz w:val="20"/>
                <w:szCs w:val="20"/>
              </w:rPr>
              <w:fldChar w:fldCharType="begin">
                <w:ffData>
                  <w:name w:val="Check4"/>
                  <w:enabled/>
                  <w:calcOnExit w:val="0"/>
                  <w:checkBox>
                    <w:sizeAuto/>
                    <w:default w:val="1"/>
                  </w:checkBox>
                </w:ffData>
              </w:fldChar>
            </w:r>
            <w:bookmarkStart w:id="9" w:name="Check4"/>
            <w:r>
              <w:rPr>
                <w:rFonts w:cs="Arial"/>
                <w:sz w:val="20"/>
                <w:szCs w:val="20"/>
              </w:rPr>
              <w:instrText xml:space="preserve"> FORMCHECKBOX </w:instrText>
            </w:r>
            <w:r w:rsidR="001D5636">
              <w:rPr>
                <w:rFonts w:cs="Arial"/>
                <w:sz w:val="20"/>
                <w:szCs w:val="20"/>
              </w:rPr>
            </w:r>
            <w:r w:rsidR="001D5636">
              <w:rPr>
                <w:rFonts w:cs="Arial"/>
                <w:sz w:val="20"/>
                <w:szCs w:val="20"/>
              </w:rPr>
              <w:fldChar w:fldCharType="separate"/>
            </w:r>
            <w:r>
              <w:rPr>
                <w:rFonts w:cs="Arial"/>
                <w:sz w:val="20"/>
                <w:szCs w:val="20"/>
              </w:rPr>
              <w:fldChar w:fldCharType="end"/>
            </w:r>
            <w:bookmarkEnd w:id="9"/>
            <w:r w:rsidR="00011FEE" w:rsidRPr="00291562">
              <w:rPr>
                <w:rFonts w:cs="Arial"/>
                <w:sz w:val="20"/>
                <w:szCs w:val="20"/>
              </w:rPr>
              <w:t xml:space="preserve">  No</w:t>
            </w:r>
          </w:p>
        </w:tc>
      </w:tr>
      <w:tr w:rsidR="00011FEE" w:rsidRPr="00291562" w:rsidTr="00011FEE">
        <w:trPr>
          <w:trHeight w:val="1430"/>
          <w:jc w:val="center"/>
        </w:trPr>
        <w:tc>
          <w:tcPr>
            <w:tcW w:w="3018" w:type="dxa"/>
            <w:gridSpan w:val="2"/>
            <w:tcBorders>
              <w:bottom w:val="single" w:sz="4" w:space="0" w:color="auto"/>
            </w:tcBorders>
            <w:shd w:val="clear" w:color="auto" w:fill="FFFFFF"/>
            <w:vAlign w:val="center"/>
          </w:tcPr>
          <w:p w:rsidR="00011FEE" w:rsidRPr="00291562" w:rsidRDefault="00011FEE" w:rsidP="006B26F2">
            <w:pPr>
              <w:pStyle w:val="Header"/>
              <w:rPr>
                <w:rFonts w:ascii="Arial" w:hAnsi="Arial" w:cs="Arial"/>
                <w:b/>
                <w:sz w:val="20"/>
                <w:szCs w:val="20"/>
              </w:rPr>
            </w:pPr>
            <w:r w:rsidRPr="00291562">
              <w:rPr>
                <w:rFonts w:ascii="Arial" w:hAnsi="Arial" w:cs="Arial"/>
                <w:b/>
                <w:sz w:val="20"/>
                <w:szCs w:val="20"/>
              </w:rPr>
              <w:t xml:space="preserve">Credit Implications </w:t>
            </w:r>
          </w:p>
        </w:tc>
        <w:tc>
          <w:tcPr>
            <w:tcW w:w="7422" w:type="dxa"/>
            <w:gridSpan w:val="2"/>
            <w:tcBorders>
              <w:bottom w:val="single" w:sz="4" w:space="0" w:color="auto"/>
            </w:tcBorders>
            <w:vAlign w:val="center"/>
          </w:tcPr>
          <w:p w:rsidR="00011FEE" w:rsidRPr="00291562" w:rsidRDefault="00011FEE" w:rsidP="006B26F2">
            <w:pPr>
              <w:pStyle w:val="NormalArial"/>
              <w:rPr>
                <w:rFonts w:cs="Arial"/>
                <w:sz w:val="20"/>
                <w:szCs w:val="20"/>
              </w:rPr>
            </w:pPr>
            <w:r w:rsidRPr="00291562">
              <w:rPr>
                <w:rFonts w:cs="Arial"/>
                <w:sz w:val="20"/>
                <w:szCs w:val="20"/>
              </w:rPr>
              <w:fldChar w:fldCharType="begin">
                <w:ffData>
                  <w:name w:val="Check11"/>
                  <w:enabled/>
                  <w:calcOnExit w:val="0"/>
                  <w:checkBox>
                    <w:sizeAuto/>
                    <w:default w:val="0"/>
                  </w:checkBox>
                </w:ffData>
              </w:fldChar>
            </w:r>
            <w:bookmarkStart w:id="10" w:name="Check11"/>
            <w:r w:rsidRPr="00291562">
              <w:rPr>
                <w:rFonts w:cs="Arial"/>
                <w:sz w:val="20"/>
                <w:szCs w:val="20"/>
              </w:rPr>
              <w:instrText xml:space="preserve"> FORMCHECKBOX </w:instrText>
            </w:r>
            <w:r w:rsidR="001D5636">
              <w:rPr>
                <w:rFonts w:cs="Arial"/>
                <w:sz w:val="20"/>
                <w:szCs w:val="20"/>
              </w:rPr>
            </w:r>
            <w:r w:rsidR="001D5636">
              <w:rPr>
                <w:rFonts w:cs="Arial"/>
                <w:sz w:val="20"/>
                <w:szCs w:val="20"/>
              </w:rPr>
              <w:fldChar w:fldCharType="separate"/>
            </w:r>
            <w:r w:rsidRPr="00291562">
              <w:rPr>
                <w:rFonts w:cs="Arial"/>
                <w:sz w:val="20"/>
                <w:szCs w:val="20"/>
              </w:rPr>
              <w:fldChar w:fldCharType="end"/>
            </w:r>
            <w:bookmarkEnd w:id="10"/>
            <w:r w:rsidRPr="00291562">
              <w:rPr>
                <w:rFonts w:cs="Arial"/>
                <w:sz w:val="20"/>
                <w:szCs w:val="20"/>
              </w:rPr>
              <w:t xml:space="preserve"> Yes </w:t>
            </w:r>
            <w:r w:rsidRPr="00291562">
              <w:rPr>
                <w:rFonts w:cs="Arial"/>
                <w:i/>
                <w:sz w:val="20"/>
                <w:szCs w:val="20"/>
              </w:rPr>
              <w:t>(Include a summary of impact and/or specific changes)</w:t>
            </w:r>
          </w:p>
          <w:p w:rsidR="00011FEE" w:rsidRPr="00291562" w:rsidRDefault="00011FEE" w:rsidP="006B26F2">
            <w:pPr>
              <w:pStyle w:val="NormalArial"/>
              <w:rPr>
                <w:rFonts w:cs="Arial"/>
                <w:sz w:val="20"/>
                <w:szCs w:val="20"/>
              </w:rPr>
            </w:pPr>
          </w:p>
          <w:p w:rsidR="00011FEE" w:rsidRPr="00291562" w:rsidRDefault="00011FEE" w:rsidP="006B26F2">
            <w:pPr>
              <w:pStyle w:val="NormalArial"/>
              <w:rPr>
                <w:rFonts w:cs="Arial"/>
                <w:sz w:val="20"/>
                <w:szCs w:val="20"/>
              </w:rPr>
            </w:pPr>
            <w:r w:rsidRPr="00291562">
              <w:rPr>
                <w:rFonts w:cs="Arial"/>
                <w:sz w:val="20"/>
                <w:szCs w:val="20"/>
              </w:rPr>
              <w:fldChar w:fldCharType="begin">
                <w:ffData>
                  <w:name w:val="Text8"/>
                  <w:enabled/>
                  <w:calcOnExit w:val="0"/>
                  <w:textInput/>
                </w:ffData>
              </w:fldChar>
            </w:r>
            <w:bookmarkStart w:id="11" w:name="Text8"/>
            <w:r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Pr="00291562">
              <w:rPr>
                <w:rFonts w:cs="Arial"/>
                <w:noProof/>
                <w:sz w:val="20"/>
                <w:szCs w:val="20"/>
              </w:rPr>
              <w:t> </w:t>
            </w:r>
            <w:r w:rsidRPr="00291562">
              <w:rPr>
                <w:rFonts w:cs="Arial"/>
                <w:noProof/>
                <w:sz w:val="20"/>
                <w:szCs w:val="20"/>
              </w:rPr>
              <w:t> </w:t>
            </w:r>
            <w:r w:rsidRPr="00291562">
              <w:rPr>
                <w:rFonts w:cs="Arial"/>
                <w:noProof/>
                <w:sz w:val="20"/>
                <w:szCs w:val="20"/>
              </w:rPr>
              <w:t> </w:t>
            </w:r>
            <w:r w:rsidRPr="00291562">
              <w:rPr>
                <w:rFonts w:cs="Arial"/>
                <w:noProof/>
                <w:sz w:val="20"/>
                <w:szCs w:val="20"/>
              </w:rPr>
              <w:t> </w:t>
            </w:r>
            <w:r w:rsidRPr="00291562">
              <w:rPr>
                <w:rFonts w:cs="Arial"/>
                <w:noProof/>
                <w:sz w:val="20"/>
                <w:szCs w:val="20"/>
              </w:rPr>
              <w:t> </w:t>
            </w:r>
            <w:r w:rsidRPr="00291562">
              <w:rPr>
                <w:rFonts w:cs="Arial"/>
                <w:sz w:val="20"/>
                <w:szCs w:val="20"/>
              </w:rPr>
              <w:fldChar w:fldCharType="end"/>
            </w:r>
            <w:bookmarkEnd w:id="11"/>
          </w:p>
          <w:p w:rsidR="00011FEE" w:rsidRPr="00291562" w:rsidRDefault="00011FEE" w:rsidP="006B26F2">
            <w:pPr>
              <w:pStyle w:val="NormalArial"/>
              <w:rPr>
                <w:rFonts w:cs="Arial"/>
                <w:sz w:val="20"/>
                <w:szCs w:val="20"/>
              </w:rPr>
            </w:pPr>
          </w:p>
          <w:p w:rsidR="00011FEE" w:rsidRPr="00291562" w:rsidRDefault="008D7A8A" w:rsidP="006B26F2">
            <w:pPr>
              <w:pStyle w:val="NormalArial"/>
              <w:rPr>
                <w:rFonts w:cs="Arial"/>
                <w:sz w:val="20"/>
                <w:szCs w:val="20"/>
              </w:rPr>
            </w:pPr>
            <w:r>
              <w:rPr>
                <w:rFonts w:cs="Arial"/>
                <w:sz w:val="20"/>
                <w:szCs w:val="20"/>
              </w:rPr>
              <w:fldChar w:fldCharType="begin">
                <w:ffData>
                  <w:name w:val="Check12"/>
                  <w:enabled/>
                  <w:calcOnExit w:val="0"/>
                  <w:checkBox>
                    <w:sizeAuto/>
                    <w:default w:val="1"/>
                  </w:checkBox>
                </w:ffData>
              </w:fldChar>
            </w:r>
            <w:bookmarkStart w:id="12" w:name="Check12"/>
            <w:r>
              <w:rPr>
                <w:rFonts w:cs="Arial"/>
                <w:sz w:val="20"/>
                <w:szCs w:val="20"/>
              </w:rPr>
              <w:instrText xml:space="preserve"> FORMCHECKBOX </w:instrText>
            </w:r>
            <w:r w:rsidR="001D5636">
              <w:rPr>
                <w:rFonts w:cs="Arial"/>
                <w:sz w:val="20"/>
                <w:szCs w:val="20"/>
              </w:rPr>
            </w:r>
            <w:r w:rsidR="001D5636">
              <w:rPr>
                <w:rFonts w:cs="Arial"/>
                <w:sz w:val="20"/>
                <w:szCs w:val="20"/>
              </w:rPr>
              <w:fldChar w:fldCharType="separate"/>
            </w:r>
            <w:r>
              <w:rPr>
                <w:rFonts w:cs="Arial"/>
                <w:sz w:val="20"/>
                <w:szCs w:val="20"/>
              </w:rPr>
              <w:fldChar w:fldCharType="end"/>
            </w:r>
            <w:bookmarkEnd w:id="12"/>
            <w:r w:rsidR="00011FEE" w:rsidRPr="00291562">
              <w:rPr>
                <w:rFonts w:cs="Arial"/>
                <w:sz w:val="20"/>
                <w:szCs w:val="20"/>
              </w:rPr>
              <w:t xml:space="preserve">  No</w:t>
            </w:r>
          </w:p>
        </w:tc>
      </w:tr>
    </w:tbl>
    <w:p w:rsidR="00974109" w:rsidRDefault="00974109" w:rsidP="00974109">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7560"/>
      </w:tblGrid>
      <w:tr w:rsidR="00D40927" w:rsidRPr="00D545F2" w:rsidTr="00855AD0">
        <w:trPr>
          <w:trHeight w:val="288"/>
          <w:jc w:val="center"/>
        </w:trPr>
        <w:tc>
          <w:tcPr>
            <w:tcW w:w="2880" w:type="dxa"/>
            <w:tcBorders>
              <w:top w:val="single" w:sz="4" w:space="0" w:color="auto"/>
              <w:left w:val="single" w:sz="4" w:space="0" w:color="auto"/>
              <w:bottom w:val="single" w:sz="4" w:space="0" w:color="auto"/>
              <w:right w:val="single" w:sz="4" w:space="0" w:color="auto"/>
            </w:tcBorders>
            <w:vAlign w:val="center"/>
          </w:tcPr>
          <w:p w:rsidR="00D40927" w:rsidRPr="00D545F2" w:rsidRDefault="00D40927" w:rsidP="00855AD0">
            <w:pPr>
              <w:pStyle w:val="Header"/>
              <w:rPr>
                <w:rFonts w:ascii="Arial" w:hAnsi="Arial" w:cs="Arial"/>
                <w:b/>
                <w:sz w:val="20"/>
                <w:szCs w:val="20"/>
              </w:rPr>
            </w:pPr>
            <w:r w:rsidRPr="00D545F2">
              <w:rPr>
                <w:rFonts w:ascii="Arial" w:hAnsi="Arial" w:cs="Arial"/>
                <w:b/>
                <w:sz w:val="20"/>
                <w:szCs w:val="20"/>
              </w:rPr>
              <w:t>Date</w:t>
            </w:r>
          </w:p>
        </w:tc>
        <w:tc>
          <w:tcPr>
            <w:tcW w:w="7560" w:type="dxa"/>
            <w:tcBorders>
              <w:top w:val="single" w:sz="4" w:space="0" w:color="auto"/>
              <w:left w:val="single" w:sz="4" w:space="0" w:color="auto"/>
              <w:bottom w:val="single" w:sz="4" w:space="0" w:color="auto"/>
              <w:right w:val="single" w:sz="4" w:space="0" w:color="auto"/>
            </w:tcBorders>
            <w:vAlign w:val="center"/>
          </w:tcPr>
          <w:p w:rsidR="00D40927" w:rsidRPr="00D545F2" w:rsidRDefault="00E3747C" w:rsidP="00855AD0">
            <w:pPr>
              <w:pStyle w:val="NormalArial"/>
              <w:rPr>
                <w:rFonts w:cs="Arial"/>
                <w:sz w:val="20"/>
                <w:szCs w:val="20"/>
              </w:rPr>
            </w:pPr>
            <w:r>
              <w:rPr>
                <w:rFonts w:cs="Arial"/>
                <w:sz w:val="20"/>
                <w:szCs w:val="20"/>
              </w:rPr>
              <w:t>September 5, 2014</w:t>
            </w:r>
          </w:p>
        </w:tc>
      </w:tr>
    </w:tbl>
    <w:p w:rsidR="00D40927" w:rsidRDefault="00D40927" w:rsidP="00974109">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7560"/>
      </w:tblGrid>
      <w:tr w:rsidR="00D40927" w:rsidRPr="00D545F2" w:rsidTr="00855AD0">
        <w:trPr>
          <w:trHeight w:val="216"/>
          <w:jc w:val="center"/>
        </w:trPr>
        <w:tc>
          <w:tcPr>
            <w:tcW w:w="10440" w:type="dxa"/>
            <w:gridSpan w:val="2"/>
            <w:tcBorders>
              <w:top w:val="single" w:sz="4" w:space="0" w:color="auto"/>
            </w:tcBorders>
            <w:shd w:val="clear" w:color="auto" w:fill="FFFFFF"/>
            <w:vAlign w:val="center"/>
          </w:tcPr>
          <w:p w:rsidR="00D40927" w:rsidRPr="00D545F2" w:rsidRDefault="00D40927" w:rsidP="00855AD0">
            <w:pPr>
              <w:pStyle w:val="Header"/>
              <w:jc w:val="center"/>
              <w:rPr>
                <w:rFonts w:ascii="Arial" w:hAnsi="Arial" w:cs="Arial"/>
                <w:b/>
                <w:sz w:val="20"/>
                <w:szCs w:val="20"/>
              </w:rPr>
            </w:pPr>
            <w:r w:rsidRPr="00632164">
              <w:rPr>
                <w:rFonts w:ascii="Arial" w:hAnsi="Arial" w:cs="Arial"/>
                <w:b/>
                <w:sz w:val="20"/>
                <w:szCs w:val="20"/>
              </w:rPr>
              <w:t>Sponsor</w:t>
            </w:r>
          </w:p>
        </w:tc>
      </w:tr>
      <w:tr w:rsidR="00D40927" w:rsidRPr="00D545F2" w:rsidTr="00855AD0">
        <w:trPr>
          <w:trHeight w:val="216"/>
          <w:jc w:val="center"/>
        </w:trPr>
        <w:tc>
          <w:tcPr>
            <w:tcW w:w="2880" w:type="dxa"/>
            <w:shd w:val="clear" w:color="auto" w:fill="FFFFFF"/>
            <w:vAlign w:val="center"/>
          </w:tcPr>
          <w:p w:rsidR="00D40927" w:rsidRPr="00D545F2" w:rsidRDefault="00D40927" w:rsidP="00855AD0">
            <w:pPr>
              <w:pStyle w:val="Header"/>
              <w:rPr>
                <w:rFonts w:ascii="Arial" w:hAnsi="Arial" w:cs="Arial"/>
                <w:b/>
                <w:bCs/>
                <w:sz w:val="20"/>
                <w:szCs w:val="20"/>
              </w:rPr>
            </w:pPr>
            <w:r w:rsidRPr="00D545F2">
              <w:rPr>
                <w:rFonts w:ascii="Arial" w:hAnsi="Arial" w:cs="Arial"/>
                <w:b/>
                <w:bCs/>
                <w:sz w:val="20"/>
                <w:szCs w:val="20"/>
              </w:rPr>
              <w:t>Name</w:t>
            </w:r>
          </w:p>
        </w:tc>
        <w:tc>
          <w:tcPr>
            <w:tcW w:w="7560" w:type="dxa"/>
            <w:vAlign w:val="center"/>
          </w:tcPr>
          <w:p w:rsidR="00D40927" w:rsidRPr="00D545F2" w:rsidRDefault="009072E9" w:rsidP="00855AD0">
            <w:pPr>
              <w:pStyle w:val="NormalArial"/>
              <w:rPr>
                <w:rFonts w:cs="Arial"/>
                <w:sz w:val="20"/>
                <w:szCs w:val="20"/>
              </w:rPr>
            </w:pPr>
            <w:r>
              <w:rPr>
                <w:rFonts w:cs="Arial"/>
                <w:sz w:val="20"/>
                <w:szCs w:val="20"/>
              </w:rPr>
              <w:t>J</w:t>
            </w:r>
            <w:r w:rsidR="00153110">
              <w:rPr>
                <w:rFonts w:cs="Arial"/>
                <w:sz w:val="20"/>
                <w:szCs w:val="20"/>
              </w:rPr>
              <w:t>im Flucke</w:t>
            </w:r>
          </w:p>
        </w:tc>
      </w:tr>
      <w:tr w:rsidR="00D40927" w:rsidRPr="00D545F2" w:rsidTr="00855AD0">
        <w:trPr>
          <w:trHeight w:val="216"/>
          <w:jc w:val="center"/>
        </w:trPr>
        <w:tc>
          <w:tcPr>
            <w:tcW w:w="2880" w:type="dxa"/>
            <w:shd w:val="clear" w:color="auto" w:fill="FFFFFF"/>
            <w:vAlign w:val="center"/>
          </w:tcPr>
          <w:p w:rsidR="00D40927" w:rsidRPr="00D545F2" w:rsidRDefault="00D40927" w:rsidP="00855AD0">
            <w:pPr>
              <w:pStyle w:val="Header"/>
              <w:rPr>
                <w:rFonts w:ascii="Arial" w:hAnsi="Arial" w:cs="Arial"/>
                <w:b/>
                <w:bCs/>
                <w:sz w:val="20"/>
                <w:szCs w:val="20"/>
              </w:rPr>
            </w:pPr>
            <w:r w:rsidRPr="00D545F2">
              <w:rPr>
                <w:rFonts w:ascii="Arial" w:hAnsi="Arial" w:cs="Arial"/>
                <w:b/>
                <w:bCs/>
                <w:sz w:val="20"/>
                <w:szCs w:val="20"/>
              </w:rPr>
              <w:t>E-mail Address</w:t>
            </w:r>
          </w:p>
        </w:tc>
        <w:tc>
          <w:tcPr>
            <w:tcW w:w="7560" w:type="dxa"/>
            <w:vAlign w:val="center"/>
          </w:tcPr>
          <w:p w:rsidR="00D40927" w:rsidRPr="00D545F2" w:rsidRDefault="001D5636" w:rsidP="00855AD0">
            <w:pPr>
              <w:pStyle w:val="NormalArial"/>
              <w:rPr>
                <w:rFonts w:cs="Arial"/>
                <w:sz w:val="20"/>
                <w:szCs w:val="20"/>
              </w:rPr>
            </w:pPr>
            <w:hyperlink r:id="rId11" w:history="1">
              <w:r w:rsidR="00153110" w:rsidRPr="009B4BBE">
                <w:rPr>
                  <w:rStyle w:val="Hyperlink"/>
                  <w:rFonts w:cs="Arial"/>
                  <w:sz w:val="20"/>
                  <w:szCs w:val="20"/>
                </w:rPr>
                <w:t>jim.flucke@kcpl.com</w:t>
              </w:r>
            </w:hyperlink>
          </w:p>
        </w:tc>
      </w:tr>
      <w:tr w:rsidR="00D40927" w:rsidRPr="00D545F2" w:rsidTr="00855AD0">
        <w:trPr>
          <w:trHeight w:val="216"/>
          <w:jc w:val="center"/>
        </w:trPr>
        <w:tc>
          <w:tcPr>
            <w:tcW w:w="2880" w:type="dxa"/>
            <w:shd w:val="clear" w:color="auto" w:fill="FFFFFF"/>
            <w:vAlign w:val="center"/>
          </w:tcPr>
          <w:p w:rsidR="00D40927" w:rsidRPr="00D545F2" w:rsidRDefault="00D40927" w:rsidP="00855AD0">
            <w:pPr>
              <w:pStyle w:val="Header"/>
              <w:rPr>
                <w:rFonts w:ascii="Arial" w:hAnsi="Arial" w:cs="Arial"/>
                <w:b/>
                <w:bCs/>
                <w:sz w:val="20"/>
                <w:szCs w:val="20"/>
              </w:rPr>
            </w:pPr>
            <w:r w:rsidRPr="00D545F2">
              <w:rPr>
                <w:rFonts w:ascii="Arial" w:hAnsi="Arial" w:cs="Arial"/>
                <w:b/>
                <w:bCs/>
                <w:sz w:val="20"/>
                <w:szCs w:val="20"/>
              </w:rPr>
              <w:t>Company</w:t>
            </w:r>
          </w:p>
        </w:tc>
        <w:tc>
          <w:tcPr>
            <w:tcW w:w="7560" w:type="dxa"/>
            <w:vAlign w:val="center"/>
          </w:tcPr>
          <w:p w:rsidR="00D40927" w:rsidRPr="00D545F2" w:rsidRDefault="009072E9" w:rsidP="00855AD0">
            <w:pPr>
              <w:pStyle w:val="NormalArial"/>
              <w:rPr>
                <w:rFonts w:cs="Arial"/>
                <w:sz w:val="20"/>
                <w:szCs w:val="20"/>
              </w:rPr>
            </w:pPr>
            <w:r>
              <w:rPr>
                <w:rFonts w:cs="Arial"/>
                <w:sz w:val="20"/>
                <w:szCs w:val="20"/>
              </w:rPr>
              <w:t>K</w:t>
            </w:r>
            <w:r w:rsidR="00153110">
              <w:rPr>
                <w:rFonts w:cs="Arial"/>
                <w:sz w:val="20"/>
                <w:szCs w:val="20"/>
              </w:rPr>
              <w:t xml:space="preserve">ansas </w:t>
            </w:r>
            <w:r>
              <w:rPr>
                <w:rFonts w:cs="Arial"/>
                <w:sz w:val="20"/>
                <w:szCs w:val="20"/>
              </w:rPr>
              <w:t>C</w:t>
            </w:r>
            <w:r w:rsidR="00153110">
              <w:rPr>
                <w:rFonts w:cs="Arial"/>
                <w:sz w:val="20"/>
                <w:szCs w:val="20"/>
              </w:rPr>
              <w:t xml:space="preserve">ity </w:t>
            </w:r>
            <w:r>
              <w:rPr>
                <w:rFonts w:cs="Arial"/>
                <w:sz w:val="20"/>
                <w:szCs w:val="20"/>
              </w:rPr>
              <w:t>P</w:t>
            </w:r>
            <w:r w:rsidR="00153110">
              <w:rPr>
                <w:rFonts w:cs="Arial"/>
                <w:sz w:val="20"/>
                <w:szCs w:val="20"/>
              </w:rPr>
              <w:t xml:space="preserve">ower </w:t>
            </w:r>
            <w:r>
              <w:rPr>
                <w:rFonts w:cs="Arial"/>
                <w:sz w:val="20"/>
                <w:szCs w:val="20"/>
              </w:rPr>
              <w:t>&amp;</w:t>
            </w:r>
            <w:r w:rsidR="00153110">
              <w:rPr>
                <w:rFonts w:cs="Arial"/>
                <w:sz w:val="20"/>
                <w:szCs w:val="20"/>
              </w:rPr>
              <w:t xml:space="preserve"> </w:t>
            </w:r>
            <w:r>
              <w:rPr>
                <w:rFonts w:cs="Arial"/>
                <w:sz w:val="20"/>
                <w:szCs w:val="20"/>
              </w:rPr>
              <w:t>L</w:t>
            </w:r>
            <w:r w:rsidR="00153110">
              <w:rPr>
                <w:rFonts w:cs="Arial"/>
                <w:sz w:val="20"/>
                <w:szCs w:val="20"/>
              </w:rPr>
              <w:t>ight</w:t>
            </w:r>
          </w:p>
        </w:tc>
      </w:tr>
      <w:tr w:rsidR="00D40927" w:rsidRPr="00D545F2" w:rsidTr="00855AD0">
        <w:trPr>
          <w:trHeight w:val="216"/>
          <w:jc w:val="center"/>
        </w:trPr>
        <w:tc>
          <w:tcPr>
            <w:tcW w:w="2880" w:type="dxa"/>
            <w:tcBorders>
              <w:bottom w:val="single" w:sz="4" w:space="0" w:color="auto"/>
            </w:tcBorders>
            <w:shd w:val="clear" w:color="auto" w:fill="FFFFFF"/>
            <w:vAlign w:val="center"/>
          </w:tcPr>
          <w:p w:rsidR="00D40927" w:rsidRPr="00D545F2" w:rsidRDefault="00D40927" w:rsidP="00855AD0">
            <w:pPr>
              <w:pStyle w:val="Header"/>
              <w:rPr>
                <w:rFonts w:ascii="Arial" w:hAnsi="Arial" w:cs="Arial"/>
                <w:b/>
                <w:bCs/>
                <w:sz w:val="20"/>
                <w:szCs w:val="20"/>
              </w:rPr>
            </w:pPr>
            <w:r w:rsidRPr="00D545F2">
              <w:rPr>
                <w:rFonts w:ascii="Arial" w:hAnsi="Arial" w:cs="Arial"/>
                <w:b/>
                <w:bCs/>
                <w:sz w:val="20"/>
                <w:szCs w:val="20"/>
              </w:rPr>
              <w:t>Phone Number</w:t>
            </w:r>
          </w:p>
        </w:tc>
        <w:tc>
          <w:tcPr>
            <w:tcW w:w="7560" w:type="dxa"/>
            <w:tcBorders>
              <w:bottom w:val="single" w:sz="4" w:space="0" w:color="auto"/>
            </w:tcBorders>
            <w:vAlign w:val="center"/>
          </w:tcPr>
          <w:p w:rsidR="00D40927" w:rsidRPr="00D545F2" w:rsidRDefault="00153110" w:rsidP="00855AD0">
            <w:pPr>
              <w:pStyle w:val="NormalArial"/>
              <w:rPr>
                <w:rFonts w:cs="Arial"/>
                <w:sz w:val="20"/>
                <w:szCs w:val="20"/>
              </w:rPr>
            </w:pPr>
            <w:r>
              <w:rPr>
                <w:rFonts w:cs="Arial"/>
                <w:sz w:val="20"/>
                <w:szCs w:val="20"/>
              </w:rPr>
              <w:t>816-701-7836</w:t>
            </w:r>
          </w:p>
        </w:tc>
      </w:tr>
    </w:tbl>
    <w:p w:rsidR="00D40927" w:rsidRDefault="00D40927" w:rsidP="00974109">
      <w:pPr>
        <w:pStyle w:val="NormalArial"/>
        <w:rPr>
          <w:rFonts w:cs="Arial"/>
          <w:sz w:val="20"/>
          <w:szCs w:val="20"/>
        </w:rPr>
      </w:pPr>
    </w:p>
    <w:p w:rsidR="00D40927" w:rsidRPr="00632164" w:rsidRDefault="00D40927" w:rsidP="00974109">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632164" w:rsidRPr="00632164" w:rsidTr="001E07B2">
        <w:trPr>
          <w:trHeight w:hRule="exact" w:val="346"/>
          <w:jc w:val="center"/>
        </w:trPr>
        <w:tc>
          <w:tcPr>
            <w:tcW w:w="10440" w:type="dxa"/>
            <w:tcBorders>
              <w:bottom w:val="single" w:sz="4" w:space="0" w:color="auto"/>
            </w:tcBorders>
            <w:shd w:val="clear" w:color="auto" w:fill="FFFFFF"/>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Protocol Language Revision</w:t>
            </w:r>
          </w:p>
        </w:tc>
      </w:tr>
    </w:tbl>
    <w:p w:rsidR="00632164" w:rsidRPr="00632164" w:rsidRDefault="00632164" w:rsidP="008E003B">
      <w:pPr>
        <w:pStyle w:val="Header"/>
        <w:rPr>
          <w:rFonts w:ascii="Arial" w:hAnsi="Arial" w:cs="Arial"/>
          <w:sz w:val="20"/>
          <w:szCs w:val="20"/>
        </w:rPr>
      </w:pPr>
    </w:p>
    <w:p w:rsidR="0011273C" w:rsidRPr="0011273C" w:rsidRDefault="0011273C" w:rsidP="0011273C">
      <w:pPr>
        <w:pStyle w:val="ListParagraph"/>
        <w:keepNext/>
        <w:keepLines/>
        <w:numPr>
          <w:ilvl w:val="0"/>
          <w:numId w:val="30"/>
        </w:numPr>
        <w:spacing w:before="240" w:after="240" w:line="160" w:lineRule="atLeast"/>
        <w:contextualSpacing w:val="0"/>
        <w:jc w:val="both"/>
        <w:outlineLvl w:val="1"/>
        <w:rPr>
          <w:rFonts w:ascii="Cambria" w:eastAsia="Times New Roman" w:hAnsi="Cambria"/>
          <w:b/>
          <w:bCs/>
          <w:i/>
          <w:iCs/>
          <w:vanish/>
          <w:sz w:val="28"/>
          <w:szCs w:val="28"/>
        </w:rPr>
      </w:pPr>
      <w:bookmarkStart w:id="13" w:name="_Ref342658889"/>
      <w:bookmarkStart w:id="14" w:name="_Toc351019743"/>
      <w:bookmarkStart w:id="15" w:name="_Toc363483289"/>
      <w:bookmarkStart w:id="16" w:name="_Toc387395035"/>
    </w:p>
    <w:p w:rsidR="0011273C" w:rsidRPr="0011273C" w:rsidRDefault="0011273C" w:rsidP="0011273C">
      <w:pPr>
        <w:pStyle w:val="ListParagraph"/>
        <w:keepNext/>
        <w:keepLines/>
        <w:numPr>
          <w:ilvl w:val="0"/>
          <w:numId w:val="30"/>
        </w:numPr>
        <w:spacing w:before="240" w:after="240" w:line="160" w:lineRule="atLeast"/>
        <w:contextualSpacing w:val="0"/>
        <w:jc w:val="both"/>
        <w:outlineLvl w:val="1"/>
        <w:rPr>
          <w:rFonts w:ascii="Cambria" w:eastAsia="Times New Roman" w:hAnsi="Cambria"/>
          <w:b/>
          <w:bCs/>
          <w:i/>
          <w:iCs/>
          <w:vanish/>
          <w:sz w:val="28"/>
          <w:szCs w:val="28"/>
        </w:rPr>
      </w:pPr>
    </w:p>
    <w:p w:rsidR="0011273C" w:rsidRPr="0011273C" w:rsidRDefault="0011273C" w:rsidP="0011273C">
      <w:pPr>
        <w:pStyle w:val="ListParagraph"/>
        <w:keepNext/>
        <w:keepLines/>
        <w:numPr>
          <w:ilvl w:val="1"/>
          <w:numId w:val="30"/>
        </w:numPr>
        <w:spacing w:before="240" w:after="240" w:line="160" w:lineRule="atLeast"/>
        <w:contextualSpacing w:val="0"/>
        <w:jc w:val="both"/>
        <w:outlineLvl w:val="1"/>
        <w:rPr>
          <w:rFonts w:ascii="Cambria" w:eastAsia="Times New Roman" w:hAnsi="Cambria"/>
          <w:b/>
          <w:bCs/>
          <w:i/>
          <w:iCs/>
          <w:vanish/>
          <w:sz w:val="28"/>
          <w:szCs w:val="28"/>
        </w:rPr>
      </w:pPr>
    </w:p>
    <w:p w:rsidR="0011273C" w:rsidRPr="0011273C" w:rsidRDefault="0011273C" w:rsidP="0011273C">
      <w:pPr>
        <w:pStyle w:val="ListParagraph"/>
        <w:keepNext/>
        <w:keepLines/>
        <w:numPr>
          <w:ilvl w:val="1"/>
          <w:numId w:val="30"/>
        </w:numPr>
        <w:spacing w:before="240" w:after="240" w:line="160" w:lineRule="atLeast"/>
        <w:contextualSpacing w:val="0"/>
        <w:jc w:val="both"/>
        <w:outlineLvl w:val="1"/>
        <w:rPr>
          <w:rFonts w:ascii="Cambria" w:eastAsia="Times New Roman" w:hAnsi="Cambria"/>
          <w:b/>
          <w:bCs/>
          <w:i/>
          <w:iCs/>
          <w:vanish/>
          <w:sz w:val="28"/>
          <w:szCs w:val="28"/>
        </w:rPr>
      </w:pPr>
    </w:p>
    <w:p w:rsidR="0011273C" w:rsidRPr="0011273C" w:rsidRDefault="0011273C" w:rsidP="0011273C">
      <w:pPr>
        <w:pStyle w:val="ListParagraph"/>
        <w:keepNext/>
        <w:keepLines/>
        <w:numPr>
          <w:ilvl w:val="1"/>
          <w:numId w:val="30"/>
        </w:numPr>
        <w:spacing w:before="240" w:after="240" w:line="160" w:lineRule="atLeast"/>
        <w:contextualSpacing w:val="0"/>
        <w:jc w:val="both"/>
        <w:outlineLvl w:val="1"/>
        <w:rPr>
          <w:rFonts w:ascii="Cambria" w:eastAsia="Times New Roman" w:hAnsi="Cambria"/>
          <w:b/>
          <w:bCs/>
          <w:i/>
          <w:iCs/>
          <w:vanish/>
          <w:sz w:val="28"/>
          <w:szCs w:val="28"/>
        </w:rPr>
      </w:pPr>
    </w:p>
    <w:p w:rsidR="00913847" w:rsidRPr="00913847" w:rsidRDefault="00913847" w:rsidP="00913847">
      <w:pPr>
        <w:pStyle w:val="Heading4"/>
        <w:numPr>
          <w:ilvl w:val="3"/>
          <w:numId w:val="0"/>
        </w:numPr>
        <w:tabs>
          <w:tab w:val="num" w:pos="1080"/>
          <w:tab w:val="num" w:pos="2880"/>
        </w:tabs>
        <w:spacing w:after="240"/>
        <w:ind w:left="1080" w:hanging="1080"/>
        <w:jc w:val="both"/>
        <w:rPr>
          <w:rFonts w:ascii="Times New Roman" w:hAnsi="Times New Roman"/>
        </w:rPr>
      </w:pPr>
      <w:bookmarkStart w:id="17" w:name="_Ref323550198"/>
      <w:bookmarkStart w:id="18" w:name="_Toc387394824"/>
      <w:bookmarkStart w:id="19" w:name="_Toc387395012"/>
      <w:bookmarkStart w:id="20" w:name="_Ref343844373"/>
      <w:bookmarkStart w:id="21" w:name="_Toc351019748"/>
      <w:bookmarkStart w:id="22" w:name="_Toc363483294"/>
      <w:bookmarkStart w:id="23" w:name="_Toc387395040"/>
      <w:bookmarkEnd w:id="13"/>
      <w:bookmarkEnd w:id="14"/>
      <w:bookmarkEnd w:id="15"/>
      <w:bookmarkEnd w:id="16"/>
      <w:r w:rsidRPr="00913847">
        <w:rPr>
          <w:rFonts w:ascii="Times New Roman" w:hAnsi="Times New Roman"/>
          <w:szCs w:val="24"/>
        </w:rPr>
        <w:t>8.2.2.4  Mitigation Measures for Start-Up and No-Load Offers</w:t>
      </w:r>
      <w:bookmarkEnd w:id="17"/>
      <w:bookmarkEnd w:id="18"/>
    </w:p>
    <w:p w:rsidR="00913847" w:rsidRPr="009F5C9A" w:rsidRDefault="00913847" w:rsidP="00913847">
      <w:pPr>
        <w:pStyle w:val="ParaText"/>
        <w:numPr>
          <w:ilvl w:val="0"/>
          <w:numId w:val="36"/>
        </w:numPr>
        <w:rPr>
          <w:szCs w:val="24"/>
        </w:rPr>
      </w:pPr>
      <w:r w:rsidRPr="009F5C9A">
        <w:rPr>
          <w:szCs w:val="24"/>
        </w:rPr>
        <w:t xml:space="preserve">A Mitigated Start-up Offer and a Mitigated No-load Offer shall be submitted daily by the Market Participant in accordance with the Mitigated Offer Development Guidelines. The Mitigated Start-up and No-load Offers may be updated up to 1100 hours on the day before the Operating Day for use in the DA Market. In the case a Resource in not committed by the DA Market, the Mitigated Start-up and No-load Offers may be updated until the Day-Ahead RUC process begins. The Mitigated Start-up and No-load Offers submitted at the time the Day-Ahead RUC process begins will apply to the Day-Ahead RUC process on the day before the Operating Day and the Intra-Day RUC processes on the Operating Day. </w:t>
      </w:r>
    </w:p>
    <w:p w:rsidR="00913847" w:rsidRDefault="00913847" w:rsidP="00913847">
      <w:pPr>
        <w:pStyle w:val="ParaText"/>
        <w:numPr>
          <w:ilvl w:val="0"/>
          <w:numId w:val="36"/>
        </w:numPr>
        <w:rPr>
          <w:szCs w:val="24"/>
        </w:rPr>
      </w:pPr>
      <w:r w:rsidRPr="009F5C9A">
        <w:rPr>
          <w:szCs w:val="24"/>
        </w:rPr>
        <w:t xml:space="preserve">The Start-Up and No-Load Offer </w:t>
      </w:r>
      <w:r>
        <w:rPr>
          <w:szCs w:val="24"/>
        </w:rPr>
        <w:t xml:space="preserve">conduct </w:t>
      </w:r>
      <w:r w:rsidRPr="009F5C9A">
        <w:rPr>
          <w:szCs w:val="24"/>
        </w:rPr>
        <w:t>threshold</w:t>
      </w:r>
      <w:r>
        <w:rPr>
          <w:szCs w:val="24"/>
        </w:rPr>
        <w:t>s</w:t>
      </w:r>
      <w:r w:rsidRPr="009F5C9A">
        <w:rPr>
          <w:szCs w:val="24"/>
        </w:rPr>
        <w:t xml:space="preserve"> </w:t>
      </w:r>
      <w:r>
        <w:rPr>
          <w:szCs w:val="24"/>
        </w:rPr>
        <w:t>are as follows:</w:t>
      </w:r>
    </w:p>
    <w:p w:rsidR="00913847" w:rsidRPr="007F0BA1" w:rsidRDefault="00913847" w:rsidP="00913847">
      <w:pPr>
        <w:pStyle w:val="ParaText"/>
        <w:numPr>
          <w:ilvl w:val="1"/>
          <w:numId w:val="36"/>
        </w:numPr>
        <w:rPr>
          <w:szCs w:val="24"/>
        </w:rPr>
      </w:pPr>
      <w:r>
        <w:t>For Resources with local market power as described in Section 8.2.2.6(3), the threshold is a 10% increase above the mitigated offer for the applicable offer;</w:t>
      </w:r>
    </w:p>
    <w:p w:rsidR="00913847" w:rsidRDefault="00913847" w:rsidP="00913847">
      <w:pPr>
        <w:pStyle w:val="ParaText"/>
        <w:numPr>
          <w:ilvl w:val="1"/>
          <w:numId w:val="36"/>
        </w:numPr>
        <w:rPr>
          <w:szCs w:val="24"/>
        </w:rPr>
      </w:pPr>
      <w:r>
        <w:t>For all other Resources the threshold is a 25% increase above the mitigated offer for the applicable offer.</w:t>
      </w:r>
    </w:p>
    <w:p w:rsidR="00913847" w:rsidRPr="00913847" w:rsidRDefault="00913847" w:rsidP="00913847">
      <w:pPr>
        <w:pStyle w:val="ListParagraph"/>
        <w:numPr>
          <w:ilvl w:val="0"/>
          <w:numId w:val="36"/>
        </w:numPr>
        <w:spacing w:after="120" w:line="300" w:lineRule="auto"/>
        <w:jc w:val="both"/>
        <w:rPr>
          <w:rFonts w:ascii="Times New Roman" w:eastAsia="Times New Roman" w:hAnsi="Times New Roman"/>
          <w:sz w:val="24"/>
          <w:szCs w:val="24"/>
        </w:rPr>
      </w:pPr>
      <w:r w:rsidRPr="00913847">
        <w:rPr>
          <w:rFonts w:ascii="Times New Roman" w:eastAsia="Times New Roman" w:hAnsi="Times New Roman"/>
          <w:sz w:val="24"/>
          <w:szCs w:val="24"/>
        </w:rPr>
        <w:lastRenderedPageBreak/>
        <w:t>The Transmission Provider shall apply mitigation measures by replacing the Start-Up or No-Load Offer with the applicable Mitigated Start-up or mitigated No-load Offer if:</w:t>
      </w:r>
    </w:p>
    <w:p w:rsidR="00913847" w:rsidRPr="00913847" w:rsidRDefault="00913847" w:rsidP="00913847">
      <w:pPr>
        <w:pStyle w:val="ListParagraph"/>
        <w:numPr>
          <w:ilvl w:val="1"/>
          <w:numId w:val="36"/>
        </w:numPr>
        <w:spacing w:after="120" w:line="300" w:lineRule="auto"/>
        <w:jc w:val="both"/>
        <w:rPr>
          <w:rFonts w:ascii="Times New Roman" w:eastAsia="Times New Roman" w:hAnsi="Times New Roman"/>
          <w:sz w:val="24"/>
          <w:szCs w:val="24"/>
        </w:rPr>
      </w:pPr>
      <w:r w:rsidRPr="00913847">
        <w:rPr>
          <w:rFonts w:ascii="Times New Roman" w:eastAsia="Times New Roman" w:hAnsi="Times New Roman"/>
          <w:sz w:val="24"/>
          <w:szCs w:val="24"/>
        </w:rPr>
        <w:t>The Resource’s Start-Up or No-Load Offer exceeds the mitigated offer by the applicable threshold; and</w:t>
      </w:r>
    </w:p>
    <w:p w:rsidR="00913847" w:rsidRPr="00913847" w:rsidRDefault="00913847" w:rsidP="00913847">
      <w:pPr>
        <w:pStyle w:val="ListParagraph"/>
        <w:numPr>
          <w:ilvl w:val="1"/>
          <w:numId w:val="36"/>
        </w:numPr>
        <w:spacing w:after="120" w:line="300" w:lineRule="auto"/>
        <w:jc w:val="both"/>
        <w:rPr>
          <w:rFonts w:ascii="Times New Roman" w:eastAsia="Times New Roman" w:hAnsi="Times New Roman"/>
          <w:sz w:val="24"/>
          <w:szCs w:val="24"/>
        </w:rPr>
      </w:pPr>
      <w:r w:rsidRPr="00913847">
        <w:rPr>
          <w:rFonts w:ascii="Times New Roman" w:eastAsia="Times New Roman" w:hAnsi="Times New Roman"/>
          <w:sz w:val="24"/>
          <w:szCs w:val="24"/>
        </w:rPr>
        <w:t xml:space="preserve">The Resource has local market power as determined in Section </w:t>
      </w:r>
      <w:r w:rsidRPr="00913847">
        <w:rPr>
          <w:rFonts w:ascii="Times New Roman" w:eastAsia="Times New Roman" w:hAnsi="Times New Roman"/>
          <w:sz w:val="24"/>
          <w:szCs w:val="24"/>
        </w:rPr>
        <w:fldChar w:fldCharType="begin"/>
      </w:r>
      <w:r w:rsidRPr="00913847">
        <w:rPr>
          <w:rFonts w:ascii="Times New Roman" w:eastAsia="Times New Roman" w:hAnsi="Times New Roman"/>
          <w:sz w:val="24"/>
          <w:szCs w:val="24"/>
        </w:rPr>
        <w:instrText xml:space="preserve"> REF _Ref349210094 \n \h </w:instrText>
      </w:r>
      <w:r>
        <w:rPr>
          <w:rFonts w:ascii="Times New Roman" w:eastAsia="Times New Roman" w:hAnsi="Times New Roman"/>
          <w:sz w:val="24"/>
          <w:szCs w:val="24"/>
        </w:rPr>
        <w:instrText xml:space="preserve"> \* MERGEFORMAT </w:instrText>
      </w:r>
      <w:r w:rsidRPr="00913847">
        <w:rPr>
          <w:rFonts w:ascii="Times New Roman" w:eastAsia="Times New Roman" w:hAnsi="Times New Roman"/>
          <w:sz w:val="24"/>
          <w:szCs w:val="24"/>
        </w:rPr>
      </w:r>
      <w:r w:rsidRPr="00913847">
        <w:rPr>
          <w:rFonts w:ascii="Times New Roman" w:eastAsia="Times New Roman" w:hAnsi="Times New Roman"/>
          <w:sz w:val="24"/>
          <w:szCs w:val="24"/>
        </w:rPr>
        <w:fldChar w:fldCharType="separate"/>
      </w:r>
      <w:r w:rsidRPr="00913847">
        <w:rPr>
          <w:rFonts w:ascii="Times New Roman" w:eastAsia="Times New Roman" w:hAnsi="Times New Roman"/>
          <w:sz w:val="24"/>
          <w:szCs w:val="24"/>
        </w:rPr>
        <w:t>8.2.2.6</w:t>
      </w:r>
      <w:r w:rsidRPr="00913847">
        <w:rPr>
          <w:rFonts w:ascii="Times New Roman" w:eastAsia="Times New Roman" w:hAnsi="Times New Roman"/>
          <w:sz w:val="24"/>
          <w:szCs w:val="24"/>
        </w:rPr>
        <w:fldChar w:fldCharType="end"/>
      </w:r>
      <w:r w:rsidRPr="00913847">
        <w:rPr>
          <w:rFonts w:ascii="Times New Roman" w:eastAsia="Times New Roman" w:hAnsi="Times New Roman"/>
          <w:sz w:val="24"/>
          <w:szCs w:val="24"/>
        </w:rPr>
        <w:t>; and</w:t>
      </w:r>
    </w:p>
    <w:p w:rsidR="00913847" w:rsidRPr="00913847" w:rsidRDefault="00913847" w:rsidP="00913847">
      <w:pPr>
        <w:pStyle w:val="ListParagraph"/>
        <w:numPr>
          <w:ilvl w:val="1"/>
          <w:numId w:val="36"/>
        </w:numPr>
        <w:spacing w:after="120" w:line="300" w:lineRule="auto"/>
        <w:jc w:val="both"/>
        <w:rPr>
          <w:rFonts w:ascii="Times New Roman" w:eastAsia="Times New Roman" w:hAnsi="Times New Roman"/>
          <w:sz w:val="24"/>
          <w:szCs w:val="24"/>
        </w:rPr>
      </w:pPr>
      <w:r w:rsidRPr="00913847">
        <w:rPr>
          <w:rFonts w:ascii="Times New Roman" w:eastAsia="Times New Roman" w:hAnsi="Times New Roman"/>
          <w:sz w:val="24"/>
          <w:szCs w:val="24"/>
        </w:rPr>
        <w:t xml:space="preserve">The Resource fails the Market Impact Test as described in Section </w:t>
      </w:r>
      <w:r w:rsidRPr="00913847">
        <w:rPr>
          <w:rFonts w:ascii="Times New Roman" w:eastAsia="Times New Roman" w:hAnsi="Times New Roman"/>
          <w:sz w:val="24"/>
          <w:szCs w:val="24"/>
        </w:rPr>
        <w:fldChar w:fldCharType="begin"/>
      </w:r>
      <w:r w:rsidRPr="00913847">
        <w:rPr>
          <w:rFonts w:ascii="Times New Roman" w:eastAsia="Times New Roman" w:hAnsi="Times New Roman"/>
          <w:sz w:val="24"/>
          <w:szCs w:val="24"/>
        </w:rPr>
        <w:instrText xml:space="preserve"> REF _Ref323550387 \n \h </w:instrText>
      </w:r>
      <w:r>
        <w:rPr>
          <w:rFonts w:ascii="Times New Roman" w:eastAsia="Times New Roman" w:hAnsi="Times New Roman"/>
          <w:sz w:val="24"/>
          <w:szCs w:val="24"/>
        </w:rPr>
        <w:instrText xml:space="preserve"> \* MERGEFORMAT </w:instrText>
      </w:r>
      <w:r w:rsidRPr="00913847">
        <w:rPr>
          <w:rFonts w:ascii="Times New Roman" w:eastAsia="Times New Roman" w:hAnsi="Times New Roman"/>
          <w:sz w:val="24"/>
          <w:szCs w:val="24"/>
        </w:rPr>
      </w:r>
      <w:r w:rsidRPr="00913847">
        <w:rPr>
          <w:rFonts w:ascii="Times New Roman" w:eastAsia="Times New Roman" w:hAnsi="Times New Roman"/>
          <w:sz w:val="24"/>
          <w:szCs w:val="24"/>
        </w:rPr>
        <w:fldChar w:fldCharType="separate"/>
      </w:r>
      <w:r w:rsidRPr="00913847">
        <w:rPr>
          <w:rFonts w:ascii="Times New Roman" w:eastAsia="Times New Roman" w:hAnsi="Times New Roman"/>
          <w:sz w:val="24"/>
          <w:szCs w:val="24"/>
        </w:rPr>
        <w:t>8.2.2.8</w:t>
      </w:r>
      <w:r w:rsidRPr="00913847">
        <w:rPr>
          <w:rFonts w:ascii="Times New Roman" w:eastAsia="Times New Roman" w:hAnsi="Times New Roman"/>
          <w:sz w:val="24"/>
          <w:szCs w:val="24"/>
        </w:rPr>
        <w:fldChar w:fldCharType="end"/>
      </w:r>
      <w:r w:rsidRPr="00913847">
        <w:rPr>
          <w:rFonts w:ascii="Times New Roman" w:eastAsia="Times New Roman" w:hAnsi="Times New Roman"/>
          <w:sz w:val="24"/>
          <w:szCs w:val="24"/>
        </w:rPr>
        <w:t xml:space="preserve">, or the Resource has local market power as described in Section </w:t>
      </w:r>
      <w:r w:rsidRPr="00913847">
        <w:rPr>
          <w:rFonts w:ascii="Times New Roman" w:eastAsia="Times New Roman" w:hAnsi="Times New Roman"/>
          <w:sz w:val="24"/>
          <w:szCs w:val="24"/>
        </w:rPr>
        <w:fldChar w:fldCharType="begin"/>
      </w:r>
      <w:r w:rsidRPr="00913847">
        <w:rPr>
          <w:rFonts w:ascii="Times New Roman" w:eastAsia="Times New Roman" w:hAnsi="Times New Roman"/>
          <w:sz w:val="24"/>
          <w:szCs w:val="24"/>
        </w:rPr>
        <w:instrText xml:space="preserve"> REF _Ref349210094 \n \h </w:instrText>
      </w:r>
      <w:r>
        <w:rPr>
          <w:rFonts w:ascii="Times New Roman" w:eastAsia="Times New Roman" w:hAnsi="Times New Roman"/>
          <w:sz w:val="24"/>
          <w:szCs w:val="24"/>
        </w:rPr>
        <w:instrText xml:space="preserve"> \* MERGEFORMAT </w:instrText>
      </w:r>
      <w:r w:rsidRPr="00913847">
        <w:rPr>
          <w:rFonts w:ascii="Times New Roman" w:eastAsia="Times New Roman" w:hAnsi="Times New Roman"/>
          <w:sz w:val="24"/>
          <w:szCs w:val="24"/>
        </w:rPr>
      </w:r>
      <w:r w:rsidRPr="00913847">
        <w:rPr>
          <w:rFonts w:ascii="Times New Roman" w:eastAsia="Times New Roman" w:hAnsi="Times New Roman"/>
          <w:sz w:val="24"/>
          <w:szCs w:val="24"/>
        </w:rPr>
        <w:fldChar w:fldCharType="separate"/>
      </w:r>
      <w:r w:rsidRPr="00913847">
        <w:rPr>
          <w:rFonts w:ascii="Times New Roman" w:eastAsia="Times New Roman" w:hAnsi="Times New Roman"/>
          <w:sz w:val="24"/>
          <w:szCs w:val="24"/>
        </w:rPr>
        <w:t>8.2.2.6</w:t>
      </w:r>
      <w:r w:rsidRPr="00913847">
        <w:rPr>
          <w:rFonts w:ascii="Times New Roman" w:eastAsia="Times New Roman" w:hAnsi="Times New Roman"/>
          <w:sz w:val="24"/>
          <w:szCs w:val="24"/>
        </w:rPr>
        <w:fldChar w:fldCharType="end"/>
      </w:r>
      <w:r w:rsidRPr="00913847">
        <w:rPr>
          <w:rFonts w:ascii="Times New Roman" w:eastAsia="Times New Roman" w:hAnsi="Times New Roman"/>
          <w:sz w:val="24"/>
          <w:szCs w:val="24"/>
        </w:rPr>
        <w:t>(3).</w:t>
      </w:r>
    </w:p>
    <w:p w:rsidR="00913847" w:rsidRPr="00913847" w:rsidRDefault="00913847" w:rsidP="00913847">
      <w:pPr>
        <w:pStyle w:val="Heading1"/>
        <w:numPr>
          <w:ilvl w:val="0"/>
          <w:numId w:val="36"/>
        </w:numPr>
        <w:spacing w:line="360" w:lineRule="auto"/>
        <w:ind w:left="734" w:hanging="547"/>
        <w:rPr>
          <w:rFonts w:ascii="Times New Roman" w:hAnsi="Times New Roman"/>
          <w:b w:val="0"/>
          <w:bCs w:val="0"/>
          <w:kern w:val="0"/>
          <w:sz w:val="24"/>
          <w:szCs w:val="24"/>
        </w:rPr>
      </w:pPr>
      <w:r w:rsidRPr="00913847">
        <w:rPr>
          <w:rFonts w:ascii="Times New Roman" w:hAnsi="Times New Roman"/>
          <w:b w:val="0"/>
          <w:bCs w:val="0"/>
          <w:kern w:val="0"/>
          <w:sz w:val="24"/>
          <w:szCs w:val="24"/>
        </w:rPr>
        <w:t xml:space="preserve">The mitigated Start-Up Offer shall represent the cost per start as determined from start fuel usage </w:t>
      </w:r>
      <w:ins w:id="24" w:author="Catherine Tyler Mooney" w:date="2014-09-02T11:10:00Z">
        <w:r>
          <w:rPr>
            <w:rFonts w:ascii="Times New Roman" w:hAnsi="Times New Roman"/>
            <w:b w:val="0"/>
            <w:bCs w:val="0"/>
            <w:kern w:val="0"/>
            <w:sz w:val="24"/>
            <w:szCs w:val="24"/>
          </w:rPr>
          <w:t xml:space="preserve">to synchronization </w:t>
        </w:r>
      </w:ins>
      <w:r w:rsidRPr="00913847">
        <w:rPr>
          <w:rFonts w:ascii="Times New Roman" w:hAnsi="Times New Roman"/>
          <w:b w:val="0"/>
          <w:bCs w:val="0"/>
          <w:kern w:val="0"/>
          <w:sz w:val="24"/>
          <w:szCs w:val="24"/>
        </w:rPr>
        <w:t>and the costs related to that fuel usage,</w:t>
      </w:r>
      <w:ins w:id="25" w:author="Catherine Tyler Mooney" w:date="2014-09-02T11:10:00Z">
        <w:r w:rsidRPr="00913847">
          <w:t xml:space="preserve"> </w:t>
        </w:r>
        <w:r w:rsidRPr="00913847">
          <w:rPr>
            <w:rFonts w:ascii="Times New Roman" w:hAnsi="Times New Roman"/>
            <w:b w:val="0"/>
            <w:sz w:val="24"/>
            <w:szCs w:val="24"/>
          </w:rPr>
          <w:t>fuel usage from synchronization to achievement of the Minimum Economic Capacity Operating Limit and the costs related to that fuel usage, an estimate of energy market revenue from synchronization to achievement of the Minimum Economic Capacity Operating Limit,</w:t>
        </w:r>
      </w:ins>
      <w:r w:rsidRPr="00913847">
        <w:rPr>
          <w:rFonts w:ascii="Times New Roman" w:hAnsi="Times New Roman"/>
          <w:b w:val="0"/>
          <w:bCs w:val="0"/>
          <w:kern w:val="0"/>
          <w:sz w:val="24"/>
          <w:szCs w:val="24"/>
        </w:rPr>
        <w:t xml:space="preserve"> electrical costs (station service), maintenance costs attributed to starts, and additional labor costs, if required above normal station manning levels.  The formula for mitigated Start-Up Offers can be found in Appendix G Section 2.6:</w:t>
      </w:r>
    </w:p>
    <w:p w:rsidR="00913847" w:rsidRPr="00913847" w:rsidRDefault="00913847" w:rsidP="00913847"/>
    <w:p w:rsidR="009072E9" w:rsidRDefault="009072E9" w:rsidP="009072E9">
      <w:pPr>
        <w:pStyle w:val="Heading1"/>
        <w:rPr>
          <w:bCs w:val="0"/>
        </w:rPr>
      </w:pPr>
      <w:r w:rsidRPr="00AE6FD1">
        <w:t xml:space="preserve">Appendix </w:t>
      </w:r>
      <w:r>
        <w:t>G</w:t>
      </w:r>
      <w:r w:rsidRPr="00AE6FD1">
        <w:t xml:space="preserve"> - </w:t>
      </w:r>
      <w:r w:rsidRPr="00305A51">
        <w:t>Mitigated Offer Development Guidelines</w:t>
      </w:r>
      <w:bookmarkEnd w:id="19"/>
    </w:p>
    <w:p w:rsidR="009072E9" w:rsidRPr="009072E9" w:rsidRDefault="009072E9" w:rsidP="009072E9">
      <w:pPr>
        <w:pStyle w:val="Heading2"/>
        <w:keepLines/>
        <w:numPr>
          <w:ilvl w:val="1"/>
          <w:numId w:val="30"/>
        </w:numPr>
        <w:tabs>
          <w:tab w:val="left" w:pos="2070"/>
        </w:tabs>
        <w:spacing w:after="240" w:line="160" w:lineRule="atLeast"/>
        <w:jc w:val="both"/>
        <w:rPr>
          <w:i w:val="0"/>
        </w:rPr>
      </w:pPr>
      <w:r w:rsidRPr="009072E9">
        <w:rPr>
          <w:i w:val="0"/>
        </w:rPr>
        <w:t>Mitigated Start- Up Offer</w:t>
      </w:r>
      <w:bookmarkEnd w:id="20"/>
      <w:bookmarkEnd w:id="21"/>
      <w:bookmarkEnd w:id="22"/>
      <w:bookmarkEnd w:id="23"/>
    </w:p>
    <w:p w:rsidR="009072E9" w:rsidRDefault="009072E9" w:rsidP="009072E9">
      <w:pPr>
        <w:pStyle w:val="Heading3"/>
        <w:keepLines/>
        <w:numPr>
          <w:ilvl w:val="2"/>
          <w:numId w:val="30"/>
        </w:numPr>
        <w:tabs>
          <w:tab w:val="left" w:pos="2070"/>
        </w:tabs>
        <w:spacing w:after="240" w:line="240" w:lineRule="atLeast"/>
        <w:jc w:val="both"/>
      </w:pPr>
      <w:bookmarkStart w:id="26" w:name="_Toc351019749"/>
      <w:bookmarkStart w:id="27" w:name="_Toc363483295"/>
      <w:bookmarkStart w:id="28" w:name="_Toc387395041"/>
      <w:r w:rsidRPr="00031215">
        <w:t>Start</w:t>
      </w:r>
      <w:r>
        <w:t xml:space="preserve">- Up Offer </w:t>
      </w:r>
      <w:r w:rsidRPr="00031215">
        <w:t>Definitions</w:t>
      </w:r>
      <w:bookmarkEnd w:id="26"/>
      <w:bookmarkEnd w:id="27"/>
      <w:bookmarkEnd w:id="28"/>
    </w:p>
    <w:p w:rsidR="009072E9" w:rsidRPr="00913419" w:rsidRDefault="009072E9" w:rsidP="009072E9">
      <w:pPr>
        <w:pStyle w:val="Normal120"/>
        <w:tabs>
          <w:tab w:val="left" w:pos="2070"/>
        </w:tabs>
      </w:pPr>
      <w:r w:rsidRPr="00B61E49">
        <w:t>The</w:t>
      </w:r>
      <w:r>
        <w:rPr>
          <w:b/>
        </w:rPr>
        <w:t xml:space="preserve"> Mitigated </w:t>
      </w:r>
      <w:r w:rsidRPr="00031215">
        <w:rPr>
          <w:b/>
        </w:rPr>
        <w:t>Start</w:t>
      </w:r>
      <w:r>
        <w:rPr>
          <w:b/>
        </w:rPr>
        <w:t>-Up</w:t>
      </w:r>
      <w:r w:rsidRPr="00031215">
        <w:rPr>
          <w:b/>
        </w:rPr>
        <w:t xml:space="preserve"> </w:t>
      </w:r>
      <w:r>
        <w:rPr>
          <w:b/>
        </w:rPr>
        <w:t xml:space="preserve">Offer </w:t>
      </w:r>
      <w:r w:rsidRPr="00031215">
        <w:t xml:space="preserve">is the dollars per start as determined from start fuel, total fuel-related cost, performance factor, electrical costs, start </w:t>
      </w:r>
      <w:r>
        <w:t>VOM</w:t>
      </w:r>
      <w:r w:rsidRPr="00031215">
        <w:t xml:space="preserve"> adder, and additional labor cost, if required above normal station manning levels.  </w:t>
      </w:r>
    </w:p>
    <w:p w:rsidR="009072E9" w:rsidRPr="00AF5CD7" w:rsidRDefault="00AF5CD7" w:rsidP="009072E9">
      <w:pPr>
        <w:tabs>
          <w:tab w:val="left" w:pos="2070"/>
        </w:tabs>
      </w:pPr>
      <m:oMathPara>
        <m:oMathParaPr>
          <m:jc m:val="left"/>
        </m:oMathParaPr>
        <m:oMath>
          <m:r>
            <w:rPr>
              <w:rFonts w:ascii="Cambria Math" w:hAnsi="Cambria Math"/>
            </w:rPr>
            <m:t>Mitigated Start</m:t>
          </m:r>
          <m:r>
            <m:rPr>
              <m:nor/>
            </m:rPr>
            <w:rPr>
              <w:rFonts w:ascii="Cambria Math" w:hAnsi="Cambria Math"/>
            </w:rPr>
            <m:t>-</m:t>
          </m:r>
          <m:r>
            <w:rPr>
              <w:rFonts w:ascii="Cambria Math" w:hAnsi="Cambria Math"/>
            </w:rPr>
            <m:t>Up Offer</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r>
            <w:rPr>
              <w:rFonts w:ascii="Cambria Math" w:hAnsi="Cambria Math"/>
            </w:rPr>
            <m:t xml:space="preserve">= </m:t>
          </m:r>
        </m:oMath>
      </m:oMathPara>
    </w:p>
    <w:p w:rsidR="009072E9" w:rsidRPr="006F79EF" w:rsidRDefault="009072E9" w:rsidP="009072E9">
      <w:pPr>
        <w:tabs>
          <w:tab w:val="left" w:pos="2070"/>
        </w:tabs>
      </w:pPr>
    </w:p>
    <w:p w:rsidR="009072E9" w:rsidRPr="00AF5CD7" w:rsidRDefault="001D5636" w:rsidP="009072E9">
      <w:pPr>
        <w:tabs>
          <w:tab w:val="left" w:pos="2070"/>
        </w:tabs>
      </w:pPr>
      <m:oMathPara>
        <m:oMathParaPr>
          <m:jc m:val="center"/>
        </m:oMathParaPr>
        <m:oMath>
          <m:d>
            <m:dPr>
              <m:begChr m:val="["/>
              <m:endChr m:val="]"/>
              <m:ctrlPr>
                <w:rPr>
                  <w:rFonts w:ascii="Cambria Math" w:hAnsi="Cambria Math"/>
                  <w:i/>
                </w:rPr>
              </m:ctrlPr>
            </m:dPr>
            <m:e>
              <m:r>
                <w:rPr>
                  <w:rFonts w:ascii="Cambria Math" w:hAnsi="Cambria Math"/>
                </w:rPr>
                <m:t>Start Fuel</m:t>
              </m:r>
              <m:r>
                <w:ins w:id="29" w:author="Catherine Tyler Mooney" w:date="2014-08-25T11:42:00Z">
                  <w:rPr>
                    <w:rFonts w:ascii="Cambria Math" w:hAnsi="Cambria Math"/>
                  </w:rPr>
                  <m:t xml:space="preserve"> </m:t>
                </w:ins>
              </m:r>
              <m:d>
                <m:dPr>
                  <m:ctrlPr>
                    <w:rPr>
                      <w:rFonts w:ascii="Cambria Math" w:hAnsi="Cambria Math"/>
                      <w:i/>
                    </w:rPr>
                  </m:ctrlPr>
                </m:dPr>
                <m:e>
                  <m:f>
                    <m:fPr>
                      <m:type m:val="lin"/>
                      <m:ctrlPr>
                        <w:rPr>
                          <w:rFonts w:ascii="Cambria Math" w:hAnsi="Cambria Math"/>
                          <w:i/>
                        </w:rPr>
                      </m:ctrlPr>
                    </m:fPr>
                    <m:num>
                      <m:r>
                        <w:rPr>
                          <w:rFonts w:ascii="Cambria Math" w:hAnsi="Cambria Math"/>
                        </w:rPr>
                        <m:t>mmBtu</m:t>
                      </m:r>
                    </m:num>
                    <m:den>
                      <m:r>
                        <w:rPr>
                          <w:rFonts w:ascii="Cambria Math" w:hAnsi="Cambria Math"/>
                        </w:rPr>
                        <m:t>Start</m:t>
                      </m:r>
                    </m:den>
                  </m:f>
                </m:e>
              </m:d>
              <m:r>
                <w:rPr>
                  <w:rFonts w:ascii="Cambria Math" w:hAnsi="Cambria Math"/>
                </w:rPr>
                <m:t>*TFRC</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mmBtu</m:t>
                      </m:r>
                    </m:den>
                  </m:f>
                </m:e>
              </m:d>
              <m:r>
                <w:rPr>
                  <w:rFonts w:ascii="Cambria Math" w:hAnsi="Cambria Math"/>
                </w:rPr>
                <m:t>*Performance Factor</m:t>
              </m:r>
            </m:e>
          </m:d>
          <m:r>
            <w:ins w:id="30" w:author="Catherine Tyler Mooney" w:date="2014-09-02T10:32:00Z">
              <w:rPr>
                <w:rFonts w:ascii="Cambria Math" w:hAnsi="Cambria Math"/>
              </w:rPr>
              <m:t>+[Sync to Min Fuel(mmBtu/Start)*TFRC($/mmBtu)</m:t>
            </w:ins>
          </m:r>
          <m:r>
            <w:ins w:id="31" w:author="Catherine Tyler Mooney" w:date="2014-09-02T10:33:00Z">
              <w:rPr>
                <w:rFonts w:ascii="Cambria Math" w:hAnsi="Cambria Math"/>
              </w:rPr>
              <m:t>*Performance Factor-Sync to Min Energy Revenue($/Start)]</m:t>
            </w:ins>
          </m:r>
          <m:r>
            <w:rPr>
              <w:rFonts w:ascii="Cambria Math" w:hAnsi="Cambria Math"/>
            </w:rPr>
            <m:t>+</m:t>
          </m:r>
          <m:d>
            <m:dPr>
              <m:begChr m:val="["/>
              <m:endChr m:val="]"/>
              <m:ctrlPr>
                <w:rPr>
                  <w:rFonts w:ascii="Cambria Math" w:hAnsi="Cambria Math"/>
                  <w:i/>
                </w:rPr>
              </m:ctrlPr>
            </m:dPr>
            <m:e>
              <m:r>
                <w:rPr>
                  <w:rFonts w:ascii="Cambria Math" w:hAnsi="Cambria Math"/>
                </w:rPr>
                <m:t>Station Service</m:t>
              </m:r>
              <m:d>
                <m:dPr>
                  <m:ctrlPr>
                    <w:rPr>
                      <w:rFonts w:ascii="Cambria Math" w:hAnsi="Cambria Math"/>
                      <w:i/>
                    </w:rPr>
                  </m:ctrlPr>
                </m:dPr>
                <m:e>
                  <m:r>
                    <w:rPr>
                      <w:rFonts w:ascii="Cambria Math" w:hAnsi="Cambria Math"/>
                    </w:rPr>
                    <m:t>MWh/Start</m:t>
                  </m:r>
                </m:e>
              </m:d>
              <m:r>
                <w:rPr>
                  <w:rFonts w:ascii="Cambria Math" w:hAnsi="Cambria Math"/>
                </w:rPr>
                <m:t>*StationService R</m:t>
              </m:r>
              <m:r>
                <w:rPr>
                  <w:rFonts w:ascii="Cambria Math" w:hAnsi="Cambria Math"/>
                </w:rPr>
                <m:t>ate</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MWh</m:t>
                      </m:r>
                    </m:den>
                  </m:f>
                </m:e>
              </m:d>
            </m:e>
          </m:d>
          <m:r>
            <w:rPr>
              <w:rFonts w:ascii="Cambria Math" w:hAnsi="Cambria Math"/>
            </w:rPr>
            <m:t>+Start VOM Adder</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r>
            <w:rPr>
              <w:rFonts w:ascii="Cambria Math" w:hAnsi="Cambria Math"/>
            </w:rPr>
            <m:t>+Start Additional Labor Cost</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oMath>
      </m:oMathPara>
    </w:p>
    <w:p w:rsidR="009072E9" w:rsidRDefault="009072E9" w:rsidP="009072E9">
      <w:pPr>
        <w:pStyle w:val="Normal120"/>
        <w:tabs>
          <w:tab w:val="left" w:pos="2070"/>
        </w:tabs>
        <w:rPr>
          <w:b/>
        </w:rPr>
      </w:pPr>
    </w:p>
    <w:p w:rsidR="001C5C24" w:rsidRDefault="009072E9" w:rsidP="001C5C24">
      <w:pPr>
        <w:pStyle w:val="Normal120"/>
      </w:pPr>
      <w:r w:rsidRPr="00031215">
        <w:rPr>
          <w:b/>
        </w:rPr>
        <w:t>Station Service Rate</w:t>
      </w:r>
      <w:r>
        <w:t xml:space="preserve"> is either</w:t>
      </w:r>
      <w:r w:rsidRPr="00913419">
        <w:t xml:space="preserve"> a $/MWh value </w:t>
      </w:r>
      <w:r>
        <w:t>equal to</w:t>
      </w:r>
      <w:r w:rsidRPr="00913419">
        <w:t xml:space="preserve"> the 12-month rolling average </w:t>
      </w:r>
      <w:r>
        <w:t>LMP at the station, updated at least quarterly,</w:t>
      </w:r>
      <w:r w:rsidRPr="00913419">
        <w:t xml:space="preserve"> </w:t>
      </w:r>
      <w:r>
        <w:t>or the retail tariff rate applicable to the resource not included in the VOM calculated under Section 2.4.</w:t>
      </w:r>
    </w:p>
    <w:p w:rsidR="001C5C24" w:rsidRDefault="009072E9" w:rsidP="001C5C24">
      <w:pPr>
        <w:pStyle w:val="Normal120"/>
        <w:tabs>
          <w:tab w:val="left" w:pos="2070"/>
        </w:tabs>
      </w:pPr>
      <w:r w:rsidRPr="00031215">
        <w:rPr>
          <w:b/>
        </w:rPr>
        <w:t>Start Fuel</w:t>
      </w:r>
      <w:ins w:id="32" w:author="Catherine Tyler Mooney" w:date="2014-08-25T11:42:00Z">
        <w:r w:rsidR="00B428C1">
          <w:rPr>
            <w:b/>
          </w:rPr>
          <w:t xml:space="preserve"> </w:t>
        </w:r>
      </w:ins>
      <w:r w:rsidRPr="00031215">
        <w:t xml:space="preserve"> is the fuel consumed from first fire of start process (initial reactor criticality for nuclear </w:t>
      </w:r>
      <w:r>
        <w:t>resource</w:t>
      </w:r>
      <w:r w:rsidRPr="00031215">
        <w:t xml:space="preserve">s) to breaker closing (including auxiliary boiler fuel) plus fuel expended from breaker opening </w:t>
      </w:r>
      <w:r w:rsidRPr="00031215">
        <w:lastRenderedPageBreak/>
        <w:t>of the previous shutdown</w:t>
      </w:r>
      <w:r>
        <w:t xml:space="preserve"> to initialization of the resource</w:t>
      </w:r>
      <w:r w:rsidRPr="00031215">
        <w:t xml:space="preserve"> start-up, excluding normal plant heating/auxiliary equipment fuel requirements.  </w:t>
      </w:r>
    </w:p>
    <w:p w:rsidR="005F28BA" w:rsidRDefault="001C5C24" w:rsidP="001C5C24">
      <w:pPr>
        <w:pStyle w:val="Normal120"/>
        <w:rPr>
          <w:ins w:id="33" w:author="Catherine Tyler Mooney" w:date="2014-09-02T10:55:00Z"/>
        </w:rPr>
      </w:pPr>
      <w:ins w:id="34" w:author="Catherine Tyler Mooney" w:date="2014-09-02T10:40:00Z">
        <w:r>
          <w:rPr>
            <w:b/>
          </w:rPr>
          <w:t xml:space="preserve">Sync to Min Fuel is </w:t>
        </w:r>
        <w:r>
          <w:rPr>
            <w:sz w:val="23"/>
            <w:szCs w:val="23"/>
          </w:rPr>
          <w:t xml:space="preserve">the cost of </w:t>
        </w:r>
        <w:r w:rsidRPr="009072E9">
          <w:rPr>
            <w:sz w:val="23"/>
            <w:szCs w:val="23"/>
          </w:rPr>
          <w:t xml:space="preserve">fuel used between breaker closing and the Resource reaching its </w:t>
        </w:r>
        <w:r w:rsidRPr="009072E9">
          <w:t>Minimum Economic Capacity Operating Limit</w:t>
        </w:r>
      </w:ins>
      <w:ins w:id="35" w:author="Catherine Tyler Mooney" w:date="2014-09-02T10:55:00Z">
        <w:r w:rsidR="005F28BA">
          <w:t>.</w:t>
        </w:r>
      </w:ins>
    </w:p>
    <w:p w:rsidR="005F28BA" w:rsidRPr="005F28BA" w:rsidRDefault="005F28BA" w:rsidP="001C5C24">
      <w:pPr>
        <w:pStyle w:val="Normal120"/>
        <w:rPr>
          <w:ins w:id="36" w:author="Catherine Tyler Mooney" w:date="2014-09-02T10:40:00Z"/>
        </w:rPr>
      </w:pPr>
      <w:ins w:id="37" w:author="Catherine Tyler Mooney" w:date="2014-09-02T10:55:00Z">
        <w:r>
          <w:rPr>
            <w:b/>
          </w:rPr>
          <w:t>Sync to Min Energy Revenue</w:t>
        </w:r>
        <w:r>
          <w:t xml:space="preserve"> is an estimate of the energy revenue </w:t>
        </w:r>
      </w:ins>
      <w:ins w:id="38" w:author="Catherine Tyler Mooney" w:date="2014-09-02T10:56:00Z">
        <w:r w:rsidRPr="009072E9">
          <w:t>earned after the breaker closes but before the Resource reaches it Minimum Ec</w:t>
        </w:r>
        <w:r>
          <w:t xml:space="preserve">onomic Capacity Operating Limit. </w:t>
        </w:r>
      </w:ins>
      <w:ins w:id="39" w:author="Catherine Tyler Mooney" w:date="2014-09-02T10:57:00Z">
        <w:r>
          <w:t xml:space="preserve"> The estimate assumes a linear increase in output over this time frame and an LMP equal to the resource cost of energy at </w:t>
        </w:r>
      </w:ins>
      <w:ins w:id="40" w:author="Catherine Tyler Mooney" w:date="2014-09-02T10:58:00Z">
        <w:r>
          <w:t xml:space="preserve">its </w:t>
        </w:r>
        <w:r w:rsidRPr="009072E9">
          <w:t>Minimum Ec</w:t>
        </w:r>
        <w:r>
          <w:t>onomic Capacity Operating Limit.</w:t>
        </w:r>
      </w:ins>
    </w:p>
    <w:p w:rsidR="001C5C24" w:rsidRDefault="001C5C24" w:rsidP="001C5C24">
      <w:pPr>
        <w:pStyle w:val="Normal120"/>
        <w:rPr>
          <w:ins w:id="41" w:author="Catherine Tyler Mooney" w:date="2014-09-02T10:40:00Z"/>
        </w:rPr>
      </w:pPr>
      <m:oMathPara>
        <m:oMath>
          <m:r>
            <w:ins w:id="42" w:author="Catherine Tyler Mooney" w:date="2014-09-02T10:40:00Z">
              <w:rPr>
                <w:rFonts w:ascii="Cambria Math" w:hAnsi="Cambria Math"/>
              </w:rPr>
              <m:t>Sync to Min Energy Revenue($/Start)=</m:t>
            </w:ins>
          </m:r>
          <m:d>
            <m:dPr>
              <m:ctrlPr>
                <w:ins w:id="43" w:author="Catherine Tyler Mooney" w:date="2014-09-02T10:40:00Z">
                  <w:rPr>
                    <w:rFonts w:ascii="Cambria Math" w:hAnsi="Cambria Math"/>
                    <w:i/>
                  </w:rPr>
                </w:ins>
              </m:ctrlPr>
            </m:dPr>
            <m:e>
              <m:r>
                <w:ins w:id="44" w:author="Catherine Tyler Mooney" w:date="2014-09-02T10:40:00Z">
                  <w:rPr>
                    <w:rFonts w:ascii="Cambria Math" w:hAnsi="Cambria Math"/>
                  </w:rPr>
                  <m:t>HeatRate at Econ. Min(mmBtu/MWh)*TFRC($/mmBtu)*Performance Factor +EOC VOM($/MWh)</m:t>
                </w:ins>
              </m:r>
            </m:e>
          </m:d>
          <m:r>
            <w:ins w:id="45" w:author="Catherine Tyler Mooney" w:date="2014-09-02T10:40:00Z">
              <w:rPr>
                <w:rFonts w:ascii="Cambria Math" w:hAnsi="Cambria Math"/>
              </w:rPr>
              <m:t>*Econ.Min(MW)/2*Sync to Min Time (hours)</m:t>
            </w:ins>
          </m:r>
        </m:oMath>
      </m:oMathPara>
    </w:p>
    <w:p w:rsidR="001C5C24" w:rsidRDefault="001C5C24" w:rsidP="009072E9">
      <w:pPr>
        <w:pStyle w:val="Normal120"/>
        <w:tabs>
          <w:tab w:val="left" w:pos="2070"/>
        </w:tabs>
        <w:rPr>
          <w:ins w:id="46" w:author="Catherine Tyler Mooney" w:date="2014-09-02T10:40:00Z"/>
          <w:b/>
        </w:rPr>
      </w:pPr>
    </w:p>
    <w:p w:rsidR="009072E9" w:rsidRPr="00913419" w:rsidRDefault="009072E9" w:rsidP="009072E9">
      <w:pPr>
        <w:pStyle w:val="Normal120"/>
        <w:tabs>
          <w:tab w:val="left" w:pos="2070"/>
        </w:tabs>
      </w:pPr>
      <w:r w:rsidRPr="00031215">
        <w:rPr>
          <w:b/>
        </w:rPr>
        <w:t xml:space="preserve">Start </w:t>
      </w:r>
      <w:r>
        <w:rPr>
          <w:b/>
        </w:rPr>
        <w:t>VOM</w:t>
      </w:r>
      <w:r w:rsidRPr="00031215">
        <w:t xml:space="preserve"> –</w:t>
      </w:r>
      <w:r w:rsidRPr="00E54C45">
        <w:t xml:space="preserve"> </w:t>
      </w:r>
      <w:r>
        <w:t>The Start VOM is calculated using an allocated portion of the total VOM calculated under Section 2.4.3.  Note that the sum of total allocated $ used to calculate Start VOM included here, the allocated VOM $ used to calculate TFRC VOM under Section 2.3, the allocated VOM $ used to calculate No-Load VOM under 2.7, the allocated VOM $ used to calculate EOC VOM under 2.5 and the allocated VOM $ used to calculate Regulation VOM under 2.10 must not exceed the total VOM $ calculated under Section 2.4.</w:t>
      </w:r>
    </w:p>
    <w:p w:rsidR="009072E9" w:rsidRPr="00913419" w:rsidRDefault="009072E9" w:rsidP="009072E9">
      <w:pPr>
        <w:pStyle w:val="Normal120"/>
        <w:tabs>
          <w:tab w:val="left" w:pos="2070"/>
        </w:tabs>
      </w:pPr>
      <w:r w:rsidRPr="00031215">
        <w:rPr>
          <w:b/>
        </w:rPr>
        <w:t>Start Additional Labor Cost</w:t>
      </w:r>
      <w:r w:rsidRPr="00031215">
        <w:t xml:space="preserve"> – Additional labor costs for start-up required above normal station manning levels</w:t>
      </w:r>
      <w:r>
        <w:t xml:space="preserve"> not included in the VOM calculated under Section 2.4</w:t>
      </w:r>
      <w:r w:rsidRPr="00031215">
        <w:t>.</w:t>
      </w:r>
      <w:r>
        <w:t xml:space="preserve">  A different value may be submitted for on-peak versus off-peak periods.</w:t>
      </w:r>
      <w:r w:rsidRPr="00031215">
        <w:t xml:space="preserve">  </w:t>
      </w:r>
    </w:p>
    <w:p w:rsidR="0011273C" w:rsidRDefault="0011273C" w:rsidP="0011273C">
      <w:pPr>
        <w:pStyle w:val="Header"/>
        <w:rPr>
          <w:rFonts w:ascii="Arial" w:hAnsi="Arial" w:cs="Arial"/>
          <w:sz w:val="20"/>
          <w:szCs w:val="20"/>
        </w:rPr>
      </w:pPr>
    </w:p>
    <w:p w:rsidR="009072E9" w:rsidRPr="009072E9" w:rsidRDefault="009072E9" w:rsidP="009072E9">
      <w:pPr>
        <w:pStyle w:val="ListParagraph"/>
        <w:keepNext/>
        <w:keepLines/>
        <w:numPr>
          <w:ilvl w:val="0"/>
          <w:numId w:val="32"/>
        </w:numPr>
        <w:spacing w:before="240" w:after="240" w:line="160" w:lineRule="atLeast"/>
        <w:contextualSpacing w:val="0"/>
        <w:jc w:val="both"/>
        <w:outlineLvl w:val="1"/>
        <w:rPr>
          <w:rFonts w:ascii="Cambria" w:eastAsia="Times New Roman" w:hAnsi="Cambria"/>
          <w:b/>
          <w:bCs/>
          <w:i/>
          <w:iCs/>
          <w:vanish/>
          <w:sz w:val="28"/>
          <w:szCs w:val="28"/>
        </w:rPr>
      </w:pPr>
      <w:bookmarkStart w:id="47" w:name="_Toc351019780"/>
      <w:bookmarkStart w:id="48" w:name="_Toc363483325"/>
      <w:bookmarkStart w:id="49" w:name="_Toc387395071"/>
    </w:p>
    <w:p w:rsidR="009072E9" w:rsidRPr="009072E9" w:rsidRDefault="009072E9" w:rsidP="009072E9">
      <w:pPr>
        <w:pStyle w:val="ListParagraph"/>
        <w:keepNext/>
        <w:keepLines/>
        <w:numPr>
          <w:ilvl w:val="1"/>
          <w:numId w:val="32"/>
        </w:numPr>
        <w:spacing w:before="240" w:after="240" w:line="160" w:lineRule="atLeast"/>
        <w:contextualSpacing w:val="0"/>
        <w:jc w:val="both"/>
        <w:outlineLvl w:val="1"/>
        <w:rPr>
          <w:rFonts w:ascii="Cambria" w:eastAsia="Times New Roman" w:hAnsi="Cambria"/>
          <w:b/>
          <w:bCs/>
          <w:i/>
          <w:iCs/>
          <w:vanish/>
          <w:sz w:val="28"/>
          <w:szCs w:val="28"/>
        </w:rPr>
      </w:pPr>
    </w:p>
    <w:p w:rsidR="009072E9" w:rsidRPr="009072E9" w:rsidRDefault="009072E9" w:rsidP="009072E9">
      <w:pPr>
        <w:pStyle w:val="ListParagraph"/>
        <w:keepNext/>
        <w:keepLines/>
        <w:numPr>
          <w:ilvl w:val="1"/>
          <w:numId w:val="32"/>
        </w:numPr>
        <w:spacing w:before="240" w:after="240" w:line="160" w:lineRule="atLeast"/>
        <w:contextualSpacing w:val="0"/>
        <w:jc w:val="both"/>
        <w:outlineLvl w:val="1"/>
        <w:rPr>
          <w:rFonts w:ascii="Cambria" w:eastAsia="Times New Roman" w:hAnsi="Cambria"/>
          <w:b/>
          <w:bCs/>
          <w:i/>
          <w:iCs/>
          <w:vanish/>
          <w:sz w:val="28"/>
          <w:szCs w:val="28"/>
        </w:rPr>
      </w:pPr>
    </w:p>
    <w:p w:rsidR="009072E9" w:rsidRPr="009072E9" w:rsidRDefault="009072E9" w:rsidP="009072E9">
      <w:pPr>
        <w:pStyle w:val="ListParagraph"/>
        <w:keepNext/>
        <w:keepLines/>
        <w:numPr>
          <w:ilvl w:val="1"/>
          <w:numId w:val="32"/>
        </w:numPr>
        <w:spacing w:before="240" w:after="240" w:line="160" w:lineRule="atLeast"/>
        <w:contextualSpacing w:val="0"/>
        <w:jc w:val="both"/>
        <w:outlineLvl w:val="1"/>
        <w:rPr>
          <w:rFonts w:ascii="Cambria" w:eastAsia="Times New Roman" w:hAnsi="Cambria"/>
          <w:b/>
          <w:bCs/>
          <w:i/>
          <w:iCs/>
          <w:vanish/>
          <w:sz w:val="28"/>
          <w:szCs w:val="28"/>
        </w:rPr>
      </w:pPr>
    </w:p>
    <w:p w:rsidR="009072E9" w:rsidRPr="009072E9" w:rsidRDefault="009072E9" w:rsidP="009072E9">
      <w:pPr>
        <w:pStyle w:val="Heading2"/>
        <w:keepLines/>
        <w:numPr>
          <w:ilvl w:val="1"/>
          <w:numId w:val="32"/>
        </w:numPr>
        <w:spacing w:after="240" w:line="160" w:lineRule="atLeast"/>
        <w:jc w:val="both"/>
        <w:rPr>
          <w:i w:val="0"/>
        </w:rPr>
      </w:pPr>
      <w:r w:rsidRPr="009072E9">
        <w:rPr>
          <w:i w:val="0"/>
        </w:rPr>
        <w:t>Mitigated Start-Up Offer</w:t>
      </w:r>
      <w:bookmarkEnd w:id="47"/>
      <w:bookmarkEnd w:id="48"/>
      <w:bookmarkEnd w:id="49"/>
    </w:p>
    <w:p w:rsidR="009072E9" w:rsidRPr="00D767A2" w:rsidRDefault="009072E9" w:rsidP="009072E9">
      <w:pPr>
        <w:pStyle w:val="IntenseQuote"/>
        <w:jc w:val="both"/>
      </w:pPr>
      <w:r w:rsidRPr="00031215">
        <w:t xml:space="preserve">Note: The information in Section </w:t>
      </w:r>
      <w:r>
        <w:t xml:space="preserve">2.6 </w:t>
      </w:r>
      <w:r w:rsidRPr="00031215">
        <w:t xml:space="preserve">contains basic </w:t>
      </w:r>
      <w:r>
        <w:t>Mitigated Start-Up Offer</w:t>
      </w:r>
      <w:r w:rsidRPr="00031215">
        <w:t xml:space="preserve"> information relevant for all unit types.  The following information only pertains to nuclear units.  </w:t>
      </w:r>
    </w:p>
    <w:p w:rsidR="009072E9" w:rsidRPr="00913419" w:rsidRDefault="009072E9" w:rsidP="009072E9">
      <w:pPr>
        <w:pStyle w:val="Normal120"/>
      </w:pPr>
      <w:r w:rsidRPr="00913419">
        <w:rPr>
          <w:b/>
        </w:rPr>
        <w:t>Start Cost</w:t>
      </w:r>
      <w:r w:rsidRPr="00913419">
        <w:t xml:space="preserve"> – The dollars per start as determined from start fuel, total fuel-related co</w:t>
      </w:r>
      <w:r w:rsidRPr="00031215">
        <w:t xml:space="preserve">st, performance factor, electrical costs, start </w:t>
      </w:r>
      <w:r>
        <w:t>VOM</w:t>
      </w:r>
      <w:r w:rsidRPr="00031215">
        <w:t xml:space="preserve"> adder, and additional labor cost, if required above normal station manning levels.  </w:t>
      </w:r>
    </w:p>
    <w:p w:rsidR="00D40927" w:rsidRDefault="009072E9" w:rsidP="009072E9">
      <w:pPr>
        <w:pStyle w:val="Header"/>
      </w:pPr>
      <w:r w:rsidRPr="00031215">
        <w:rPr>
          <w:b/>
        </w:rPr>
        <w:t>Start Fuel</w:t>
      </w:r>
      <w:r w:rsidRPr="00031215">
        <w:t xml:space="preserve"> – Fuel consumed from first fire of start process (initial reactor criticality for nuclear units) to breaker closing and fuel expended from breaker opening of the previous shutdow</w:t>
      </w:r>
      <w:r>
        <w:t>n to initialization of the</w:t>
      </w:r>
      <w:r w:rsidRPr="00031215">
        <w:t xml:space="preserve"> unit start-up, excluding normal plant heating/auxiliary equipment fuel requirements.</w:t>
      </w:r>
    </w:p>
    <w:p w:rsidR="009072E9" w:rsidRDefault="009072E9" w:rsidP="009072E9">
      <w:pPr>
        <w:pStyle w:val="Header"/>
      </w:pPr>
    </w:p>
    <w:p w:rsidR="009072E9" w:rsidRDefault="009072E9" w:rsidP="009072E9">
      <w:pPr>
        <w:pStyle w:val="Heading3"/>
        <w:keepLines/>
        <w:numPr>
          <w:ilvl w:val="2"/>
          <w:numId w:val="32"/>
        </w:numPr>
        <w:spacing w:after="240" w:line="240" w:lineRule="atLeast"/>
        <w:jc w:val="both"/>
      </w:pPr>
      <w:bookmarkStart w:id="50" w:name="_Toc351019781"/>
      <w:bookmarkStart w:id="51" w:name="_Toc363483326"/>
      <w:bookmarkStart w:id="52" w:name="_Toc387395072"/>
      <w:r w:rsidRPr="00031215">
        <w:lastRenderedPageBreak/>
        <w:t>Hot Start Cost</w:t>
      </w:r>
      <w:bookmarkEnd w:id="50"/>
      <w:bookmarkEnd w:id="51"/>
      <w:bookmarkEnd w:id="52"/>
    </w:p>
    <w:p w:rsidR="009072E9" w:rsidRPr="00913419" w:rsidRDefault="009072E9" w:rsidP="009072E9">
      <w:pPr>
        <w:pStyle w:val="Normal120"/>
      </w:pPr>
      <w:r w:rsidRPr="00031215">
        <w:t>Hot start cost is the expected cost to start a steam unit, which is in the "hot" condition.  Hot conditions vary unit by unit, but in general, a unit is hot after an overnight shutdown.  Components of hot start cost include:</w:t>
      </w:r>
    </w:p>
    <w:p w:rsidR="009072E9" w:rsidRDefault="009072E9" w:rsidP="009072E9">
      <w:pPr>
        <w:pStyle w:val="SPPBulletedList"/>
        <w:numPr>
          <w:ilvl w:val="0"/>
          <w:numId w:val="33"/>
        </w:numPr>
        <w:spacing w:line="300" w:lineRule="auto"/>
        <w:jc w:val="both"/>
        <w:rPr>
          <w:ins w:id="53" w:author="Catherine Tyler Mooney" w:date="2014-08-25T11:51:00Z"/>
        </w:rPr>
      </w:pPr>
      <w:r w:rsidRPr="00031215">
        <w:t>Total fuel-related cost from first fire of start process (initial reactor criticality for nuclear units) to breaker closing priced at the cost of fuel currently in effect</w:t>
      </w:r>
    </w:p>
    <w:p w:rsidR="00B428C1" w:rsidRPr="00913419" w:rsidRDefault="00B428C1" w:rsidP="009072E9">
      <w:pPr>
        <w:pStyle w:val="SPPBulletedList"/>
        <w:numPr>
          <w:ilvl w:val="0"/>
          <w:numId w:val="33"/>
        </w:numPr>
        <w:spacing w:line="300" w:lineRule="auto"/>
        <w:jc w:val="both"/>
      </w:pPr>
      <w:ins w:id="54" w:author="Catherine Tyler Mooney" w:date="2014-08-25T11:51:00Z">
        <w:r>
          <w:t>Total fuel-related cost from breaker closing</w:t>
        </w:r>
      </w:ins>
      <w:ins w:id="55" w:author="Catherine Tyler Mooney" w:date="2014-08-25T11:52:00Z">
        <w:r>
          <w:t xml:space="preserve"> to the minimum economic capacity operating limit, priced at the cost of fuel currently in effect, less the estimate of energy market revenues during the </w:t>
        </w:r>
      </w:ins>
      <w:ins w:id="56" w:author="Catherine Tyler Mooney" w:date="2014-08-25T11:53:00Z">
        <w:r>
          <w:t>time from synchronization to minimum output</w:t>
        </w:r>
      </w:ins>
    </w:p>
    <w:p w:rsidR="009072E9" w:rsidRPr="00913419" w:rsidRDefault="009072E9" w:rsidP="009072E9">
      <w:pPr>
        <w:pStyle w:val="SPPBulletedList"/>
        <w:numPr>
          <w:ilvl w:val="0"/>
          <w:numId w:val="33"/>
        </w:numPr>
        <w:spacing w:line="300" w:lineRule="auto"/>
        <w:jc w:val="both"/>
      </w:pPr>
      <w:r w:rsidRPr="00031215">
        <w:t xml:space="preserve">And shutdown fuel cost defined as the cost of fuel expended from breaker opening of the previous shutdown to initialization of the </w:t>
      </w:r>
      <w:commentRangeStart w:id="57"/>
      <w:del w:id="58" w:author="Catherine Tyler Mooney" w:date="2014-08-25T11:53:00Z">
        <w:r w:rsidRPr="00031215" w:rsidDel="00B428C1">
          <w:delText xml:space="preserve">(hot) </w:delText>
        </w:r>
      </w:del>
      <w:commentRangeEnd w:id="57"/>
      <w:r w:rsidR="00B428C1">
        <w:rPr>
          <w:rStyle w:val="CommentReference"/>
          <w:rFonts w:ascii="Times New Roman" w:hAnsi="Times New Roman"/>
        </w:rPr>
        <w:commentReference w:id="57"/>
      </w:r>
      <w:r w:rsidRPr="00031215">
        <w:t xml:space="preserve">unit start-up, excluding normal plant heating/auxiliary equipment fuel requirements.  </w:t>
      </w:r>
    </w:p>
    <w:p w:rsidR="009072E9" w:rsidRDefault="009072E9" w:rsidP="009072E9">
      <w:pPr>
        <w:pStyle w:val="Heading3"/>
        <w:keepLines/>
        <w:numPr>
          <w:ilvl w:val="2"/>
          <w:numId w:val="32"/>
        </w:numPr>
        <w:spacing w:after="240" w:line="240" w:lineRule="atLeast"/>
        <w:jc w:val="both"/>
      </w:pPr>
      <w:bookmarkStart w:id="59" w:name="_Toc351019782"/>
      <w:bookmarkStart w:id="60" w:name="_Toc363483327"/>
      <w:bookmarkStart w:id="61" w:name="_Toc387395073"/>
      <w:r w:rsidRPr="00031215">
        <w:t>Intermediate Start Cost</w:t>
      </w:r>
      <w:bookmarkEnd w:id="59"/>
      <w:bookmarkEnd w:id="60"/>
      <w:bookmarkEnd w:id="61"/>
    </w:p>
    <w:p w:rsidR="009072E9" w:rsidRPr="00913419" w:rsidRDefault="009072E9" w:rsidP="009072E9">
      <w:pPr>
        <w:pStyle w:val="Normal120"/>
      </w:pPr>
      <w:r w:rsidRPr="00031215">
        <w:t xml:space="preserve">Intermediate start cost is the expected cost to start a steam unit during a period where neither hot or cold conditions apply.  Use of intermediate start cost is optional based on </w:t>
      </w:r>
      <w:r>
        <w:t>Market Participant</w:t>
      </w:r>
      <w:r w:rsidRPr="00031215">
        <w:t>’s policy and physical machine characteristics.  The only restriction is that once an intermediate start cost is defined for a unit, the cost must be used consistently in scheduling and accounting.  Components of intermediate start cost include:</w:t>
      </w:r>
    </w:p>
    <w:p w:rsidR="009072E9" w:rsidRDefault="009072E9" w:rsidP="009072E9">
      <w:pPr>
        <w:pStyle w:val="SPPBulletedList"/>
        <w:numPr>
          <w:ilvl w:val="0"/>
          <w:numId w:val="34"/>
        </w:numPr>
        <w:spacing w:line="300" w:lineRule="auto"/>
        <w:jc w:val="both"/>
        <w:rPr>
          <w:ins w:id="62" w:author="Catherine Tyler Mooney" w:date="2014-08-25T11:54:00Z"/>
        </w:rPr>
      </w:pPr>
      <w:r w:rsidRPr="00031215">
        <w:t>Total fuel-related cost from first fire (initial reactor criticality for nuclear units) to breaker closing priced at the cost of fuel currently in effect</w:t>
      </w:r>
    </w:p>
    <w:p w:rsidR="00B428C1" w:rsidRPr="00913419" w:rsidRDefault="00B428C1" w:rsidP="00B428C1">
      <w:pPr>
        <w:pStyle w:val="SPPBulletedList"/>
        <w:numPr>
          <w:ilvl w:val="0"/>
          <w:numId w:val="34"/>
        </w:numPr>
        <w:spacing w:line="300" w:lineRule="auto"/>
        <w:jc w:val="both"/>
        <w:rPr>
          <w:ins w:id="63" w:author="Catherine Tyler Mooney" w:date="2014-08-25T11:54:00Z"/>
        </w:rPr>
      </w:pPr>
      <w:ins w:id="64" w:author="Catherine Tyler Mooney" w:date="2014-08-25T11:54:00Z">
        <w:r>
          <w:t>Total fuel-related cost from breaker closing to the minimum economic capacity operating limit, priced at the cost of fuel currently in effect, less the estimate of energy market revenues during the time from synchronization to minimum output</w:t>
        </w:r>
      </w:ins>
    </w:p>
    <w:p w:rsidR="009072E9" w:rsidRPr="00913419" w:rsidRDefault="009072E9" w:rsidP="009072E9">
      <w:pPr>
        <w:pStyle w:val="SPPBulletedList"/>
        <w:numPr>
          <w:ilvl w:val="0"/>
          <w:numId w:val="34"/>
        </w:numPr>
        <w:spacing w:line="300" w:lineRule="auto"/>
        <w:jc w:val="both"/>
      </w:pPr>
      <w:r w:rsidRPr="00031215">
        <w:t xml:space="preserve">And shutdown fuel cost defined as the cost of fuel expended from breaker opening of the previous shutdown to initialization of the </w:t>
      </w:r>
      <w:del w:id="65" w:author="Catherine Tyler Mooney" w:date="2014-08-25T11:54:00Z">
        <w:r w:rsidRPr="00031215" w:rsidDel="00B428C1">
          <w:delText xml:space="preserve">(intermediate) </w:delText>
        </w:r>
      </w:del>
      <w:r w:rsidRPr="00031215">
        <w:t xml:space="preserve">unit start-up, excluding normal plant heating/auxiliary equipment fuel requirements.  </w:t>
      </w:r>
    </w:p>
    <w:p w:rsidR="009072E9" w:rsidRDefault="009072E9" w:rsidP="009072E9">
      <w:pPr>
        <w:pStyle w:val="Heading3"/>
        <w:keepLines/>
        <w:numPr>
          <w:ilvl w:val="2"/>
          <w:numId w:val="32"/>
        </w:numPr>
        <w:spacing w:after="240" w:line="240" w:lineRule="atLeast"/>
        <w:jc w:val="both"/>
      </w:pPr>
      <w:bookmarkStart w:id="66" w:name="_Toc351019783"/>
      <w:bookmarkStart w:id="67" w:name="_Toc363483328"/>
      <w:bookmarkStart w:id="68" w:name="_Toc387395074"/>
      <w:r w:rsidRPr="00031215">
        <w:t>Cold Start Cost</w:t>
      </w:r>
      <w:bookmarkEnd w:id="66"/>
      <w:bookmarkEnd w:id="67"/>
      <w:bookmarkEnd w:id="68"/>
    </w:p>
    <w:p w:rsidR="009072E9" w:rsidRPr="00913419" w:rsidRDefault="009072E9" w:rsidP="009072E9">
      <w:pPr>
        <w:pStyle w:val="Normal120"/>
      </w:pPr>
      <w:r w:rsidRPr="00031215">
        <w:t>Cold start cost is the expected cost to start a steam unit that is in the “cold” condition.  Cold conditions vary unit by unit, but in general, a unit is cold after a two or three-day shutdown.  Components of cold start cost include:</w:t>
      </w:r>
    </w:p>
    <w:p w:rsidR="009072E9" w:rsidRDefault="009072E9" w:rsidP="009072E9">
      <w:pPr>
        <w:pStyle w:val="SPPBulletedList"/>
        <w:numPr>
          <w:ilvl w:val="0"/>
          <w:numId w:val="34"/>
        </w:numPr>
        <w:spacing w:line="300" w:lineRule="auto"/>
        <w:jc w:val="both"/>
        <w:rPr>
          <w:ins w:id="69" w:author="Catherine Tyler Mooney" w:date="2014-08-25T11:54:00Z"/>
        </w:rPr>
      </w:pPr>
      <w:r w:rsidRPr="00031215">
        <w:t>Total fuel-related cost from first fire (initial reactor criticality for nuclear units) to breaker closing priced at the cost of fuel currently in effect</w:t>
      </w:r>
    </w:p>
    <w:p w:rsidR="00B428C1" w:rsidRPr="00913419" w:rsidRDefault="00B428C1" w:rsidP="009072E9">
      <w:pPr>
        <w:pStyle w:val="SPPBulletedList"/>
        <w:numPr>
          <w:ilvl w:val="0"/>
          <w:numId w:val="34"/>
        </w:numPr>
        <w:spacing w:line="300" w:lineRule="auto"/>
        <w:jc w:val="both"/>
      </w:pPr>
      <w:ins w:id="70" w:author="Catherine Tyler Mooney" w:date="2014-08-25T11:54:00Z">
        <w:r>
          <w:lastRenderedPageBreak/>
          <w:t>Total fuel-related cost from breaker closing to the minimum economic capacity operating limit, priced at the cost of fuel currently in effect, less the estimate of energy market revenues during the time from synchronization to minimum output</w:t>
        </w:r>
      </w:ins>
    </w:p>
    <w:p w:rsidR="009072E9" w:rsidRPr="00913419" w:rsidRDefault="009072E9" w:rsidP="009072E9">
      <w:pPr>
        <w:pStyle w:val="SPPBulletedList"/>
        <w:numPr>
          <w:ilvl w:val="0"/>
          <w:numId w:val="34"/>
        </w:numPr>
        <w:spacing w:line="300" w:lineRule="auto"/>
        <w:jc w:val="both"/>
      </w:pPr>
      <w:r w:rsidRPr="00031215">
        <w:t xml:space="preserve">And shutdown fuel cost defined as the cost of fuel expended from breaker opening of the previous shutdown to shutdown of equipment needed for normal cool down of plant components, excluding normal plant heating/auxiliary equipment fuel requirements.  </w:t>
      </w:r>
    </w:p>
    <w:p w:rsidR="009072E9" w:rsidRPr="009072E9" w:rsidRDefault="009072E9" w:rsidP="009072E9">
      <w:pPr>
        <w:pStyle w:val="ListParagraph"/>
        <w:keepNext/>
        <w:keepLines/>
        <w:numPr>
          <w:ilvl w:val="0"/>
          <w:numId w:val="32"/>
        </w:numPr>
        <w:spacing w:before="240" w:after="240" w:line="160" w:lineRule="atLeast"/>
        <w:contextualSpacing w:val="0"/>
        <w:jc w:val="both"/>
        <w:outlineLvl w:val="1"/>
        <w:rPr>
          <w:rFonts w:ascii="Cambria" w:eastAsia="Times New Roman" w:hAnsi="Cambria"/>
          <w:b/>
          <w:bCs/>
          <w:i/>
          <w:iCs/>
          <w:vanish/>
          <w:sz w:val="28"/>
          <w:szCs w:val="28"/>
        </w:rPr>
      </w:pPr>
      <w:bookmarkStart w:id="71" w:name="_Toc351019797"/>
      <w:bookmarkStart w:id="72" w:name="_Toc363483342"/>
      <w:bookmarkStart w:id="73" w:name="_Toc387395088"/>
    </w:p>
    <w:p w:rsidR="009072E9" w:rsidRPr="009072E9" w:rsidRDefault="009072E9" w:rsidP="009072E9">
      <w:pPr>
        <w:pStyle w:val="ListParagraph"/>
        <w:keepNext/>
        <w:keepLines/>
        <w:numPr>
          <w:ilvl w:val="1"/>
          <w:numId w:val="32"/>
        </w:numPr>
        <w:spacing w:before="240" w:after="240" w:line="160" w:lineRule="atLeast"/>
        <w:contextualSpacing w:val="0"/>
        <w:jc w:val="both"/>
        <w:outlineLvl w:val="1"/>
        <w:rPr>
          <w:rFonts w:ascii="Cambria" w:eastAsia="Times New Roman" w:hAnsi="Cambria"/>
          <w:b/>
          <w:bCs/>
          <w:i/>
          <w:iCs/>
          <w:vanish/>
          <w:sz w:val="28"/>
          <w:szCs w:val="28"/>
        </w:rPr>
      </w:pPr>
    </w:p>
    <w:p w:rsidR="009072E9" w:rsidRPr="009072E9" w:rsidRDefault="009072E9" w:rsidP="009072E9">
      <w:pPr>
        <w:pStyle w:val="ListParagraph"/>
        <w:keepNext/>
        <w:keepLines/>
        <w:numPr>
          <w:ilvl w:val="1"/>
          <w:numId w:val="32"/>
        </w:numPr>
        <w:spacing w:before="240" w:after="240" w:line="160" w:lineRule="atLeast"/>
        <w:contextualSpacing w:val="0"/>
        <w:jc w:val="both"/>
        <w:outlineLvl w:val="1"/>
        <w:rPr>
          <w:rFonts w:ascii="Cambria" w:eastAsia="Times New Roman" w:hAnsi="Cambria"/>
          <w:b/>
          <w:bCs/>
          <w:i/>
          <w:iCs/>
          <w:vanish/>
          <w:sz w:val="28"/>
          <w:szCs w:val="28"/>
        </w:rPr>
      </w:pPr>
    </w:p>
    <w:p w:rsidR="009072E9" w:rsidRPr="009072E9" w:rsidRDefault="009072E9" w:rsidP="009072E9">
      <w:pPr>
        <w:pStyle w:val="ListParagraph"/>
        <w:keepNext/>
        <w:keepLines/>
        <w:numPr>
          <w:ilvl w:val="1"/>
          <w:numId w:val="32"/>
        </w:numPr>
        <w:spacing w:before="240" w:after="240" w:line="160" w:lineRule="atLeast"/>
        <w:contextualSpacing w:val="0"/>
        <w:jc w:val="both"/>
        <w:outlineLvl w:val="1"/>
        <w:rPr>
          <w:rFonts w:ascii="Cambria" w:eastAsia="Times New Roman" w:hAnsi="Cambria"/>
          <w:b/>
          <w:bCs/>
          <w:i/>
          <w:iCs/>
          <w:vanish/>
          <w:sz w:val="28"/>
          <w:szCs w:val="28"/>
        </w:rPr>
      </w:pPr>
    </w:p>
    <w:p w:rsidR="009072E9" w:rsidRPr="009072E9" w:rsidRDefault="009072E9" w:rsidP="009072E9">
      <w:pPr>
        <w:pStyle w:val="Heading2"/>
        <w:keepLines/>
        <w:numPr>
          <w:ilvl w:val="1"/>
          <w:numId w:val="32"/>
        </w:numPr>
        <w:spacing w:after="240" w:line="160" w:lineRule="atLeast"/>
        <w:jc w:val="both"/>
        <w:rPr>
          <w:i w:val="0"/>
        </w:rPr>
      </w:pPr>
      <w:r w:rsidRPr="009072E9">
        <w:rPr>
          <w:i w:val="0"/>
        </w:rPr>
        <w:t>Hot Start Cost, Intermediate Start Cost, and Cold Start cost</w:t>
      </w:r>
      <w:bookmarkEnd w:id="71"/>
      <w:bookmarkEnd w:id="72"/>
      <w:bookmarkEnd w:id="73"/>
      <w:r w:rsidRPr="009072E9">
        <w:rPr>
          <w:i w:val="0"/>
        </w:rPr>
        <w:t xml:space="preserve"> </w:t>
      </w:r>
    </w:p>
    <w:p w:rsidR="009072E9" w:rsidRPr="00D767A2" w:rsidRDefault="009072E9" w:rsidP="009072E9">
      <w:pPr>
        <w:pStyle w:val="IntenseQuote"/>
        <w:jc w:val="both"/>
      </w:pPr>
      <w:r w:rsidRPr="00031215">
        <w:t xml:space="preserve">Note: The information in Section </w:t>
      </w:r>
      <w:r>
        <w:fldChar w:fldCharType="begin"/>
      </w:r>
      <w:r>
        <w:instrText xml:space="preserve"> REF _Ref332282863 \r \h  \* MERGEFORMAT </w:instrText>
      </w:r>
      <w:r>
        <w:fldChar w:fldCharType="separate"/>
      </w:r>
      <w:r>
        <w:t>2.4</w:t>
      </w:r>
      <w:r>
        <w:fldChar w:fldCharType="end"/>
      </w:r>
      <w:r w:rsidRPr="00031215">
        <w:t xml:space="preserve"> contains basic Start Cost information relevant for all unit types.  The following information only pertains to fossil steam units.  </w:t>
      </w:r>
    </w:p>
    <w:p w:rsidR="009072E9" w:rsidRPr="00AF5CD7" w:rsidRDefault="00AF5CD7" w:rsidP="009072E9">
      <w:pPr>
        <w:rPr>
          <w:i/>
        </w:rPr>
      </w:pPr>
      <m:oMathPara>
        <m:oMathParaPr>
          <m:jc m:val="left"/>
        </m:oMathParaPr>
        <m:oMath>
          <m:r>
            <w:rPr>
              <w:rFonts w:ascii="Cambria Math" w:hAnsi="Cambria Math"/>
            </w:rPr>
            <m:t>Mitigated Start</m:t>
          </m:r>
          <m:r>
            <m:rPr>
              <m:nor/>
            </m:rPr>
            <w:rPr>
              <w:rFonts w:ascii="Cambria Math" w:hAnsi="Cambria Math"/>
            </w:rPr>
            <m:t>-</m:t>
          </m:r>
          <m:r>
            <w:rPr>
              <w:rFonts w:ascii="Cambria Math" w:hAnsi="Cambria Math"/>
            </w:rPr>
            <m:t>Up Offer</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r>
            <w:rPr>
              <w:rFonts w:ascii="Cambria Math" w:hAnsi="Cambria Math"/>
            </w:rPr>
            <m:t xml:space="preserve">= </m:t>
          </m:r>
        </m:oMath>
      </m:oMathPara>
    </w:p>
    <w:p w:rsidR="009072E9" w:rsidRPr="00AF5CD7" w:rsidRDefault="001D5636" w:rsidP="009072E9">
      <m:oMathPara>
        <m:oMathParaPr>
          <m:jc m:val="center"/>
        </m:oMathParaPr>
        <m:oMath>
          <m:d>
            <m:dPr>
              <m:begChr m:val="["/>
              <m:endChr m:val="]"/>
              <m:ctrlPr>
                <w:rPr>
                  <w:rFonts w:ascii="Cambria Math" w:hAnsi="Cambria Math"/>
                  <w:i/>
                </w:rPr>
              </m:ctrlPr>
            </m:dPr>
            <m:e>
              <m:r>
                <w:rPr>
                  <w:rFonts w:ascii="Cambria Math" w:hAnsi="Cambria Math"/>
                </w:rPr>
                <m:t>Start Fuel Consumed</m:t>
              </m:r>
              <m:d>
                <m:dPr>
                  <m:ctrlPr>
                    <w:rPr>
                      <w:rFonts w:ascii="Cambria Math" w:hAnsi="Cambria Math"/>
                      <w:i/>
                    </w:rPr>
                  </m:ctrlPr>
                </m:dPr>
                <m:e>
                  <m:f>
                    <m:fPr>
                      <m:type m:val="lin"/>
                      <m:ctrlPr>
                        <w:rPr>
                          <w:rFonts w:ascii="Cambria Math" w:hAnsi="Cambria Math"/>
                          <w:i/>
                        </w:rPr>
                      </m:ctrlPr>
                    </m:fPr>
                    <m:num>
                      <m:r>
                        <w:rPr>
                          <w:rFonts w:ascii="Cambria Math" w:hAnsi="Cambria Math"/>
                        </w:rPr>
                        <m:t>mmBtu</m:t>
                      </m:r>
                    </m:num>
                    <m:den>
                      <m:r>
                        <w:rPr>
                          <w:rFonts w:ascii="Cambria Math" w:hAnsi="Cambria Math"/>
                        </w:rPr>
                        <m:t>Start</m:t>
                      </m:r>
                    </m:den>
                  </m:f>
                </m:e>
              </m:d>
              <m:r>
                <w:rPr>
                  <w:rFonts w:ascii="Cambria Math" w:hAnsi="Cambria Math"/>
                </w:rPr>
                <m:t>*TFRC</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mmBtu</m:t>
                      </m:r>
                    </m:den>
                  </m:f>
                </m:e>
              </m:d>
              <m:r>
                <w:rPr>
                  <w:rFonts w:ascii="Cambria Math" w:hAnsi="Cambria Math"/>
                </w:rPr>
                <m:t>*Performance Factor</m:t>
              </m:r>
            </m:e>
          </m:d>
          <m:r>
            <w:ins w:id="74" w:author="Catherine Tyler Mooney" w:date="2014-09-02T10:38:00Z">
              <w:rPr>
                <w:rFonts w:ascii="Cambria Math" w:hAnsi="Cambria Math"/>
              </w:rPr>
              <m:t xml:space="preserve">+[Sync to Min Fuel Consumed (mmBtu/Start)*TFRC($/mmBtu)*Performance Factor-Sync </m:t>
            </w:ins>
          </m:r>
          <m:r>
            <w:ins w:id="75" w:author="Catherine Tyler Mooney" w:date="2014-09-02T10:39:00Z">
              <w:rPr>
                <w:rFonts w:ascii="Cambria Math" w:hAnsi="Cambria Math"/>
              </w:rPr>
              <m:t>to Min Energy Revenue ($/start)]</m:t>
            </w:ins>
          </m:r>
          <m:r>
            <w:rPr>
              <w:rFonts w:ascii="Cambria Math" w:hAnsi="Cambria Math"/>
            </w:rPr>
            <m:t>+</m:t>
          </m:r>
          <m:d>
            <m:dPr>
              <m:begChr m:val="["/>
              <m:endChr m:val="]"/>
              <m:ctrlPr>
                <w:rPr>
                  <w:rFonts w:ascii="Cambria Math" w:hAnsi="Cambria Math"/>
                  <w:i/>
                </w:rPr>
              </m:ctrlPr>
            </m:dPr>
            <m:e>
              <m:r>
                <w:rPr>
                  <w:rFonts w:ascii="Cambria Math" w:hAnsi="Cambria Math"/>
                </w:rPr>
                <m:t>Station Service</m:t>
              </m:r>
              <m:d>
                <m:dPr>
                  <m:ctrlPr>
                    <w:rPr>
                      <w:rFonts w:ascii="Cambria Math" w:hAnsi="Cambria Math"/>
                      <w:i/>
                    </w:rPr>
                  </m:ctrlPr>
                </m:dPr>
                <m:e>
                  <m:r>
                    <w:rPr>
                      <w:rFonts w:ascii="Cambria Math" w:hAnsi="Cambria Math"/>
                    </w:rPr>
                    <m:t>MWh/Start</m:t>
                  </m:r>
                </m:e>
              </m:d>
              <m:r>
                <w:rPr>
                  <w:rFonts w:ascii="Cambria Math" w:hAnsi="Cambria Math"/>
                </w:rPr>
                <m:t>*Statio</m:t>
              </m:r>
              <m:r>
                <w:rPr>
                  <w:rFonts w:ascii="Cambria Math" w:hAnsi="Cambria Math"/>
                </w:rPr>
                <m:t>n Service Rate</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MWh</m:t>
                      </m:r>
                    </m:den>
                  </m:f>
                </m:e>
              </m:d>
            </m:e>
          </m:d>
          <m:r>
            <w:rPr>
              <w:rFonts w:ascii="Cambria Math" w:hAnsi="Cambria Math"/>
            </w:rPr>
            <m:t>+Start VOM Adder</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r>
            <w:rPr>
              <w:rFonts w:ascii="Cambria Math" w:hAnsi="Cambria Math"/>
            </w:rPr>
            <m:t>+Start Additional Labor Cost</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r>
            <m:rPr>
              <m:sty m:val="p"/>
            </m:rPr>
            <w:rPr>
              <w:rFonts w:ascii="Cambria Math" w:hAnsi="Cambria Math"/>
            </w:rPr>
            <m:t>+</m:t>
          </m:r>
          <m:d>
            <m:dPr>
              <m:begChr m:val="["/>
              <m:endChr m:val="]"/>
              <m:ctrlPr>
                <w:rPr>
                  <w:rFonts w:ascii="Cambria Math" w:hAnsi="Cambria Math"/>
                  <w:i/>
                </w:rPr>
              </m:ctrlPr>
            </m:dPr>
            <m:e>
              <m:r>
                <w:rPr>
                  <w:rFonts w:ascii="Cambria Math" w:hAnsi="Cambria Math"/>
                </w:rPr>
                <m:t>Shut</m:t>
              </m:r>
              <m:r>
                <m:rPr>
                  <m:nor/>
                </m:rPr>
                <w:rPr>
                  <w:rFonts w:ascii="Cambria Math" w:hAnsi="Cambria Math"/>
                </w:rPr>
                <m:t>-</m:t>
              </m:r>
              <m:r>
                <w:rPr>
                  <w:rFonts w:ascii="Cambria Math" w:hAnsi="Cambria Math"/>
                </w:rPr>
                <m:t>Down Fuel Consumed</m:t>
              </m:r>
              <m:d>
                <m:dPr>
                  <m:ctrlPr>
                    <w:rPr>
                      <w:rFonts w:ascii="Cambria Math" w:hAnsi="Cambria Math"/>
                      <w:i/>
                    </w:rPr>
                  </m:ctrlPr>
                </m:dPr>
                <m:e>
                  <m:f>
                    <m:fPr>
                      <m:type m:val="lin"/>
                      <m:ctrlPr>
                        <w:rPr>
                          <w:rFonts w:ascii="Cambria Math" w:hAnsi="Cambria Math"/>
                          <w:i/>
                        </w:rPr>
                      </m:ctrlPr>
                    </m:fPr>
                    <m:num>
                      <m:r>
                        <w:rPr>
                          <w:rFonts w:ascii="Cambria Math" w:hAnsi="Cambria Math"/>
                        </w:rPr>
                        <m:t>mmBtu</m:t>
                      </m:r>
                    </m:num>
                    <m:den>
                      <m:r>
                        <w:rPr>
                          <w:rFonts w:ascii="Cambria Math" w:hAnsi="Cambria Math"/>
                        </w:rPr>
                        <m:t>Start</m:t>
                      </m:r>
                    </m:den>
                  </m:f>
                </m:e>
              </m:d>
              <m:r>
                <w:rPr>
                  <w:rFonts w:ascii="Cambria Math" w:hAnsi="Cambria Math"/>
                </w:rPr>
                <m:t>*TFRC</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mmBtu</m:t>
                      </m:r>
                    </m:den>
                  </m:f>
                </m:e>
              </m:d>
              <m:r>
                <w:rPr>
                  <w:rFonts w:ascii="Cambria Math" w:hAnsi="Cambria Math"/>
                </w:rPr>
                <m:t>*Performance Factor</m:t>
              </m:r>
            </m:e>
          </m:d>
        </m:oMath>
      </m:oMathPara>
    </w:p>
    <w:p w:rsidR="009072E9" w:rsidRDefault="009072E9" w:rsidP="009072E9">
      <w:pPr>
        <w:pStyle w:val="Heading3"/>
        <w:keepLines/>
        <w:numPr>
          <w:ilvl w:val="2"/>
          <w:numId w:val="32"/>
        </w:numPr>
        <w:spacing w:after="240" w:line="240" w:lineRule="atLeast"/>
        <w:jc w:val="both"/>
      </w:pPr>
      <w:bookmarkStart w:id="76" w:name="_Toc350961514"/>
      <w:bookmarkStart w:id="77" w:name="_Toc351021424"/>
      <w:bookmarkStart w:id="78" w:name="_Toc351021867"/>
      <w:bookmarkStart w:id="79" w:name="_Toc351019798"/>
      <w:bookmarkStart w:id="80" w:name="_Toc363483343"/>
      <w:bookmarkStart w:id="81" w:name="_Toc387395089"/>
      <w:bookmarkEnd w:id="76"/>
      <w:bookmarkEnd w:id="77"/>
      <w:bookmarkEnd w:id="78"/>
      <w:r w:rsidRPr="00031215">
        <w:t>Hot Start Cost</w:t>
      </w:r>
      <w:bookmarkEnd w:id="79"/>
      <w:bookmarkEnd w:id="80"/>
      <w:bookmarkEnd w:id="81"/>
    </w:p>
    <w:p w:rsidR="009072E9" w:rsidRPr="00913419" w:rsidRDefault="009072E9" w:rsidP="009072E9">
      <w:pPr>
        <w:pStyle w:val="Normal120"/>
      </w:pPr>
      <w:r w:rsidRPr="00031215">
        <w:t xml:space="preserve">Hot start cost is the expected cost to start a steam unit, which is in the “hot” condition.  Hot conditions vary unit by unit, but in general, a unit is hot after an overnight shutdown.  </w:t>
      </w:r>
    </w:p>
    <w:p w:rsidR="009072E9" w:rsidRPr="00913419" w:rsidRDefault="009072E9" w:rsidP="009072E9">
      <w:pPr>
        <w:pStyle w:val="Normal120"/>
      </w:pPr>
      <w:r w:rsidRPr="00031215">
        <w:t>Components of hot start cost include:</w:t>
      </w:r>
    </w:p>
    <w:p w:rsidR="00B428C1" w:rsidRDefault="009072E9" w:rsidP="009072E9">
      <w:pPr>
        <w:pStyle w:val="Normal120"/>
        <w:rPr>
          <w:ins w:id="82" w:author="Catherine Tyler Mooney" w:date="2014-08-25T11:56:00Z"/>
        </w:rPr>
      </w:pPr>
      <w:r>
        <w:rPr>
          <w:b/>
        </w:rPr>
        <w:t xml:space="preserve">Start Fuel </w:t>
      </w:r>
      <w:r w:rsidRPr="000C5E65">
        <w:rPr>
          <w:b/>
        </w:rPr>
        <w:t xml:space="preserve">Consumed </w:t>
      </w:r>
      <w:r>
        <w:t xml:space="preserve">is the amount of fuel consumed </w:t>
      </w:r>
      <w:r w:rsidRPr="00031215">
        <w:t>from first fire of start process to breaker closing (including auxiliary boiler fuel)</w:t>
      </w:r>
      <w:r>
        <w:t>.</w:t>
      </w:r>
    </w:p>
    <w:p w:rsidR="00B428C1" w:rsidRDefault="005C1A9C" w:rsidP="009072E9">
      <w:pPr>
        <w:pStyle w:val="Normal120"/>
        <w:rPr>
          <w:ins w:id="83" w:author="Catherine Tyler Mooney" w:date="2014-08-25T11:57:00Z"/>
        </w:rPr>
      </w:pPr>
      <w:ins w:id="84" w:author="Catherine Tyler Mooney" w:date="2014-09-02T10:58:00Z">
        <w:r>
          <w:rPr>
            <w:b/>
          </w:rPr>
          <w:t>Sync to Min</w:t>
        </w:r>
      </w:ins>
      <w:ins w:id="85" w:author="Catherine Tyler Mooney" w:date="2014-08-25T11:56:00Z">
        <w:r w:rsidR="00B428C1">
          <w:rPr>
            <w:b/>
          </w:rPr>
          <w:t xml:space="preserve"> Fuel Consumed</w:t>
        </w:r>
        <w:r w:rsidR="00B428C1">
          <w:t xml:space="preserve"> is the amount of fuel consumed from breaker closing to the </w:t>
        </w:r>
      </w:ins>
      <w:ins w:id="86" w:author="Catherine Tyler Mooney" w:date="2014-08-25T11:57:00Z">
        <w:r w:rsidR="00B428C1">
          <w:t>achievement of the Minimum Economic Capacity Operating Output.</w:t>
        </w:r>
      </w:ins>
    </w:p>
    <w:p w:rsidR="009072E9" w:rsidRDefault="005C1A9C" w:rsidP="009072E9">
      <w:pPr>
        <w:pStyle w:val="Normal120"/>
      </w:pPr>
      <w:ins w:id="87" w:author="Catherine Tyler Mooney" w:date="2014-09-02T10:58:00Z">
        <w:r>
          <w:rPr>
            <w:b/>
          </w:rPr>
          <w:t>Sync to Min</w:t>
        </w:r>
      </w:ins>
      <w:ins w:id="88" w:author="Catherine Tyler Mooney" w:date="2014-08-25T11:57:00Z">
        <w:r w:rsidR="00B428C1">
          <w:rPr>
            <w:b/>
          </w:rPr>
          <w:t xml:space="preserve"> </w:t>
        </w:r>
      </w:ins>
      <w:ins w:id="89" w:author="Catherine Tyler Mooney" w:date="2014-08-25T11:58:00Z">
        <w:r w:rsidR="00B428C1">
          <w:rPr>
            <w:b/>
          </w:rPr>
          <w:t>Energy Revenue</w:t>
        </w:r>
        <w:r w:rsidR="00B428C1">
          <w:t xml:space="preserve"> is an estimate of the energy market revenues received from breaker closing to the achievement of the Minimum Economic Capacity Operating Output.  This offsets the fuel consumed in the start-up cost calculation.</w:t>
        </w:r>
      </w:ins>
      <w:del w:id="90" w:author="Catherine Tyler Mooney" w:date="2014-08-25T11:58:00Z">
        <w:r w:rsidR="009072E9" w:rsidRPr="00031215" w:rsidDel="00B428C1">
          <w:delText xml:space="preserve"> </w:delText>
        </w:r>
      </w:del>
    </w:p>
    <w:p w:rsidR="009072E9" w:rsidRPr="00913419" w:rsidRDefault="009072E9" w:rsidP="009072E9">
      <w:pPr>
        <w:pStyle w:val="Normal120"/>
      </w:pPr>
      <w:r w:rsidRPr="00D15FCB">
        <w:rPr>
          <w:b/>
        </w:rPr>
        <w:t>Shut</w:t>
      </w:r>
      <w:r>
        <w:rPr>
          <w:b/>
        </w:rPr>
        <w:t>d</w:t>
      </w:r>
      <w:r w:rsidRPr="00D15FCB">
        <w:rPr>
          <w:b/>
        </w:rPr>
        <w:t>own Fuel Consumed</w:t>
      </w:r>
      <w:r>
        <w:t xml:space="preserve"> is the amount of fuel consumed </w:t>
      </w:r>
      <w:r w:rsidRPr="00031215">
        <w:t xml:space="preserve">from breaker opening of the previous shutdown to initialization of the </w:t>
      </w:r>
      <w:del w:id="91" w:author="Catherine Tyler Mooney" w:date="2014-08-25T11:55:00Z">
        <w:r w:rsidRPr="00031215" w:rsidDel="00B428C1">
          <w:delText xml:space="preserve">(hot) </w:delText>
        </w:r>
      </w:del>
      <w:r w:rsidRPr="00031215">
        <w:t xml:space="preserve">unit start-up, excluding normal plant heating/auxiliary equipment fuel requirements.  </w:t>
      </w:r>
    </w:p>
    <w:p w:rsidR="009072E9" w:rsidRPr="00913419" w:rsidRDefault="009072E9" w:rsidP="009072E9">
      <w:pPr>
        <w:pStyle w:val="Normal120"/>
      </w:pPr>
      <w:r w:rsidRPr="00031215">
        <w:rPr>
          <w:b/>
        </w:rPr>
        <w:t>Station Service</w:t>
      </w:r>
      <w:r w:rsidRPr="00031215">
        <w:t xml:space="preserve"> from initiation of start sequence to breaker closing (total station use minus normal base station use) priced at the Station Service rate and station service after breaker opening during shutdown (station service during shutdown should be that associated with the normal unit auxiliary equipment </w:t>
      </w:r>
      <w:r w:rsidRPr="00031215">
        <w:lastRenderedPageBreak/>
        <w:t xml:space="preserve">operated during shutdown in excess of base unit use, this station service is not to include </w:t>
      </w:r>
      <w:r>
        <w:t>VOM</w:t>
      </w:r>
      <w:r w:rsidRPr="00031215">
        <w:t xml:space="preserve"> or non-normal use) priced at the Station Service rate.  </w:t>
      </w:r>
    </w:p>
    <w:p w:rsidR="009072E9" w:rsidRPr="00913419" w:rsidRDefault="009072E9" w:rsidP="009072E9">
      <w:pPr>
        <w:pStyle w:val="Normal120"/>
      </w:pPr>
      <w:r w:rsidRPr="00031215">
        <w:rPr>
          <w:b/>
        </w:rPr>
        <w:t>Additional labor costs</w:t>
      </w:r>
      <w:r w:rsidRPr="00031215">
        <w:t xml:space="preserve"> in excess of normal station manning requirements that are incurred when starting the unit.  </w:t>
      </w:r>
    </w:p>
    <w:p w:rsidR="009072E9" w:rsidRPr="00913419" w:rsidRDefault="009072E9" w:rsidP="009072E9">
      <w:pPr>
        <w:pStyle w:val="Normal120"/>
      </w:pPr>
      <w:proofErr w:type="gramStart"/>
      <w:r w:rsidRPr="00031215">
        <w:rPr>
          <w:b/>
        </w:rPr>
        <w:t>Start</w:t>
      </w:r>
      <w:proofErr w:type="gramEnd"/>
      <w:r w:rsidRPr="00031215">
        <w:rPr>
          <w:b/>
        </w:rPr>
        <w:t xml:space="preserve"> </w:t>
      </w:r>
      <w:r>
        <w:rPr>
          <w:b/>
        </w:rPr>
        <w:t>VOM</w:t>
      </w:r>
      <w:r w:rsidRPr="00031215">
        <w:rPr>
          <w:b/>
        </w:rPr>
        <w:t xml:space="preserve"> Adder</w:t>
      </w:r>
      <w:r w:rsidRPr="00031215">
        <w:t xml:space="preserve"> - Section </w:t>
      </w:r>
      <w:r>
        <w:fldChar w:fldCharType="begin"/>
      </w:r>
      <w:r>
        <w:instrText xml:space="preserve"> REF _Ref378853249 \r \h </w:instrText>
      </w:r>
      <w:r>
        <w:fldChar w:fldCharType="separate"/>
      </w:r>
      <w:r>
        <w:t>3.6</w:t>
      </w:r>
      <w:r>
        <w:fldChar w:fldCharType="end"/>
      </w:r>
      <w:r w:rsidRPr="00913419">
        <w:t xml:space="preserve"> contains information regarding calculation of </w:t>
      </w:r>
      <w:r>
        <w:t>VOM</w:t>
      </w:r>
      <w:r w:rsidRPr="00913419">
        <w:t xml:space="preserve"> Adder</w:t>
      </w:r>
      <w:r w:rsidRPr="00031215">
        <w:t xml:space="preserve">.  </w:t>
      </w:r>
    </w:p>
    <w:p w:rsidR="009072E9" w:rsidRDefault="009072E9" w:rsidP="009072E9">
      <w:pPr>
        <w:pStyle w:val="Heading3"/>
        <w:keepLines/>
        <w:numPr>
          <w:ilvl w:val="2"/>
          <w:numId w:val="32"/>
        </w:numPr>
        <w:spacing w:after="240" w:line="240" w:lineRule="atLeast"/>
        <w:jc w:val="both"/>
      </w:pPr>
      <w:bookmarkStart w:id="92" w:name="_Toc351019799"/>
      <w:bookmarkStart w:id="93" w:name="_Toc363483344"/>
      <w:bookmarkStart w:id="94" w:name="_Toc387395090"/>
      <w:r w:rsidRPr="00031215">
        <w:t>Intermediate Start Cost</w:t>
      </w:r>
      <w:bookmarkEnd w:id="92"/>
      <w:bookmarkEnd w:id="93"/>
      <w:bookmarkEnd w:id="94"/>
    </w:p>
    <w:p w:rsidR="009072E9" w:rsidRPr="00913419" w:rsidRDefault="009072E9" w:rsidP="009072E9">
      <w:pPr>
        <w:pStyle w:val="Normal120"/>
      </w:pPr>
      <w:r w:rsidRPr="00031215">
        <w:rPr>
          <w:b/>
        </w:rPr>
        <w:t>Intermediate start cost</w:t>
      </w:r>
      <w:r w:rsidRPr="00031215">
        <w:t xml:space="preserve"> is the expected cost to start a steam unit during a period where neither hot nor cold conditions apply.  Use of intermediate start cost is optional based on company policy and physical machine characteristics.  The only restriction is that once an intermediate start cost is defined for a unit, the cost must be used consistently in scheduling and accounting.  </w:t>
      </w:r>
    </w:p>
    <w:p w:rsidR="009072E9" w:rsidRPr="00913419" w:rsidRDefault="009072E9" w:rsidP="009072E9">
      <w:pPr>
        <w:pStyle w:val="Normal120"/>
      </w:pPr>
      <w:r w:rsidRPr="00031215">
        <w:t>Components of intermediate start cost include:</w:t>
      </w:r>
    </w:p>
    <w:p w:rsidR="009072E9" w:rsidRDefault="009072E9" w:rsidP="009072E9">
      <w:pPr>
        <w:pStyle w:val="Normal120"/>
        <w:rPr>
          <w:ins w:id="95" w:author="Catherine Tyler Mooney" w:date="2014-08-25T11:59:00Z"/>
        </w:rPr>
      </w:pPr>
      <w:r>
        <w:rPr>
          <w:b/>
        </w:rPr>
        <w:t xml:space="preserve">Start Fuel </w:t>
      </w:r>
      <w:r w:rsidRPr="000C5E65">
        <w:rPr>
          <w:b/>
        </w:rPr>
        <w:t xml:space="preserve">Consumed </w:t>
      </w:r>
      <w:r>
        <w:t xml:space="preserve">is the amount of fuel consumed </w:t>
      </w:r>
      <w:r w:rsidRPr="00031215">
        <w:t>from first fire of start process to breaker closing (including auxiliary boiler fuel)</w:t>
      </w:r>
      <w:r>
        <w:t>.</w:t>
      </w:r>
      <w:r w:rsidRPr="00031215">
        <w:t xml:space="preserve"> </w:t>
      </w:r>
    </w:p>
    <w:p w:rsidR="00B428C1" w:rsidRDefault="005C1A9C" w:rsidP="00B428C1">
      <w:pPr>
        <w:pStyle w:val="Normal120"/>
        <w:rPr>
          <w:ins w:id="96" w:author="Catherine Tyler Mooney" w:date="2014-08-25T11:59:00Z"/>
        </w:rPr>
      </w:pPr>
      <w:ins w:id="97" w:author="Catherine Tyler Mooney" w:date="2014-09-02T10:59:00Z">
        <w:r>
          <w:rPr>
            <w:b/>
          </w:rPr>
          <w:t>Sync to Min</w:t>
        </w:r>
      </w:ins>
      <w:ins w:id="98" w:author="Catherine Tyler Mooney" w:date="2014-08-25T11:59:00Z">
        <w:r w:rsidR="00B428C1">
          <w:rPr>
            <w:b/>
          </w:rPr>
          <w:t xml:space="preserve"> Fuel Consumed</w:t>
        </w:r>
        <w:r w:rsidR="00B428C1">
          <w:t xml:space="preserve"> is the amount of fuel consumed from breaker closing to the achievement of the Minimum Economic Capacity Operating Output.</w:t>
        </w:r>
      </w:ins>
    </w:p>
    <w:p w:rsidR="00B428C1" w:rsidRDefault="005C1A9C" w:rsidP="00B428C1">
      <w:pPr>
        <w:pStyle w:val="Normal120"/>
        <w:rPr>
          <w:ins w:id="99" w:author="Catherine Tyler Mooney" w:date="2014-08-25T11:59:00Z"/>
        </w:rPr>
      </w:pPr>
      <w:ins w:id="100" w:author="Catherine Tyler Mooney" w:date="2014-09-02T10:59:00Z">
        <w:r>
          <w:rPr>
            <w:b/>
          </w:rPr>
          <w:t>Sync to Min</w:t>
        </w:r>
      </w:ins>
      <w:ins w:id="101" w:author="Catherine Tyler Mooney" w:date="2014-08-25T11:59:00Z">
        <w:r w:rsidR="00B428C1">
          <w:rPr>
            <w:b/>
          </w:rPr>
          <w:t xml:space="preserve"> Energy Revenue</w:t>
        </w:r>
        <w:r w:rsidR="00B428C1">
          <w:t xml:space="preserve"> is an estimate of the energy market revenues received from breaker closing to the achievement of the Minimum Economic Capacity Operating Output.  This offsets the fuel consumed in the start-up cost calculation.</w:t>
        </w:r>
      </w:ins>
    </w:p>
    <w:p w:rsidR="00B428C1" w:rsidDel="00B428C1" w:rsidRDefault="00B428C1" w:rsidP="009072E9">
      <w:pPr>
        <w:pStyle w:val="Normal120"/>
        <w:rPr>
          <w:del w:id="102" w:author="Catherine Tyler Mooney" w:date="2014-08-25T11:59:00Z"/>
        </w:rPr>
      </w:pPr>
    </w:p>
    <w:p w:rsidR="009072E9" w:rsidRPr="00913419" w:rsidRDefault="009072E9" w:rsidP="009072E9">
      <w:pPr>
        <w:pStyle w:val="Normal120"/>
      </w:pPr>
      <w:r w:rsidRPr="00D15FCB">
        <w:rPr>
          <w:b/>
        </w:rPr>
        <w:t>Shut</w:t>
      </w:r>
      <w:r>
        <w:rPr>
          <w:b/>
        </w:rPr>
        <w:t>d</w:t>
      </w:r>
      <w:r w:rsidRPr="00D15FCB">
        <w:rPr>
          <w:b/>
        </w:rPr>
        <w:t>own Fuel Consumed</w:t>
      </w:r>
      <w:r>
        <w:t xml:space="preserve"> is the amount of fuel consumed </w:t>
      </w:r>
      <w:r w:rsidRPr="00031215">
        <w:t xml:space="preserve">from breaker opening of the previous shutdown to initialization of the </w:t>
      </w:r>
      <w:del w:id="103" w:author="Catherine Tyler Mooney" w:date="2014-08-25T12:23:00Z">
        <w:r w:rsidRPr="00031215" w:rsidDel="003550A6">
          <w:delText>(</w:delText>
        </w:r>
        <w:r w:rsidDel="003550A6">
          <w:delText>intermediate</w:delText>
        </w:r>
        <w:r w:rsidRPr="00031215" w:rsidDel="003550A6">
          <w:delText xml:space="preserve">) </w:delText>
        </w:r>
      </w:del>
      <w:r w:rsidRPr="00031215">
        <w:t xml:space="preserve">unit start-up, excluding normal plant heating/auxiliary equipment fuel requirements.  </w:t>
      </w:r>
    </w:p>
    <w:p w:rsidR="009072E9" w:rsidRPr="00913419" w:rsidRDefault="009072E9" w:rsidP="009072E9">
      <w:pPr>
        <w:pStyle w:val="Normal120"/>
      </w:pPr>
      <w:r w:rsidRPr="00031215">
        <w:rPr>
          <w:b/>
        </w:rPr>
        <w:t>Station Service</w:t>
      </w:r>
      <w:r w:rsidRPr="00031215">
        <w:t xml:space="preserve"> from initiation of start sequence to breaker closing (total station use minus normal base station use) priced at the Station Service rate and station service after breaker opening during shutdown (station service during shutdown should be that associated with the normal unit auxiliary equipment operated during shutdown in excess of base unit use, this station service is not to include </w:t>
      </w:r>
      <w:r>
        <w:t>VOM</w:t>
      </w:r>
      <w:r w:rsidRPr="00031215">
        <w:t xml:space="preserve"> or non-normal use) priced at the Station Service rate.  </w:t>
      </w:r>
    </w:p>
    <w:p w:rsidR="009072E9" w:rsidRPr="00913419" w:rsidRDefault="009072E9" w:rsidP="009072E9">
      <w:pPr>
        <w:pStyle w:val="Normal120"/>
      </w:pPr>
      <w:r w:rsidRPr="00031215">
        <w:rPr>
          <w:b/>
        </w:rPr>
        <w:t>Additional labor costs</w:t>
      </w:r>
      <w:r w:rsidRPr="00031215">
        <w:t xml:space="preserve"> in excess of normal station manning requirements that are incurred when starting the unit.  </w:t>
      </w:r>
    </w:p>
    <w:p w:rsidR="009072E9" w:rsidRPr="00913419" w:rsidRDefault="009072E9" w:rsidP="009072E9">
      <w:pPr>
        <w:pStyle w:val="Normal120"/>
      </w:pPr>
      <w:proofErr w:type="gramStart"/>
      <w:r w:rsidRPr="00031215">
        <w:rPr>
          <w:b/>
        </w:rPr>
        <w:t>Start</w:t>
      </w:r>
      <w:proofErr w:type="gramEnd"/>
      <w:r w:rsidRPr="00031215">
        <w:rPr>
          <w:b/>
        </w:rPr>
        <w:t xml:space="preserve"> </w:t>
      </w:r>
      <w:r>
        <w:rPr>
          <w:b/>
        </w:rPr>
        <w:t>VOM</w:t>
      </w:r>
      <w:r w:rsidRPr="00031215">
        <w:rPr>
          <w:b/>
        </w:rPr>
        <w:t xml:space="preserve"> Adder</w:t>
      </w:r>
      <w:r w:rsidRPr="00031215">
        <w:t xml:space="preserve"> - Section </w:t>
      </w:r>
      <w:r>
        <w:fldChar w:fldCharType="begin"/>
      </w:r>
      <w:r>
        <w:instrText xml:space="preserve"> REF _Ref343844373 \r \h </w:instrText>
      </w:r>
      <w:r>
        <w:fldChar w:fldCharType="separate"/>
      </w:r>
      <w:r>
        <w:t>2.6</w:t>
      </w:r>
      <w:r>
        <w:fldChar w:fldCharType="end"/>
      </w:r>
      <w:r w:rsidRPr="00913419">
        <w:t xml:space="preserve"> contains information for calculation of the </w:t>
      </w:r>
      <w:r>
        <w:t>Start VOM</w:t>
      </w:r>
      <w:r w:rsidRPr="00913419">
        <w:t xml:space="preserve"> Adder.  </w:t>
      </w:r>
    </w:p>
    <w:p w:rsidR="009072E9" w:rsidRDefault="009072E9" w:rsidP="009072E9">
      <w:pPr>
        <w:pStyle w:val="Heading3"/>
        <w:keepLines/>
        <w:numPr>
          <w:ilvl w:val="2"/>
          <w:numId w:val="32"/>
        </w:numPr>
        <w:spacing w:after="240" w:line="240" w:lineRule="atLeast"/>
        <w:jc w:val="both"/>
      </w:pPr>
      <w:bookmarkStart w:id="104" w:name="_Toc350961517"/>
      <w:bookmarkStart w:id="105" w:name="_Toc351021427"/>
      <w:bookmarkStart w:id="106" w:name="_Toc351021870"/>
      <w:bookmarkStart w:id="107" w:name="_Toc351019800"/>
      <w:bookmarkStart w:id="108" w:name="_Toc363483345"/>
      <w:bookmarkStart w:id="109" w:name="_Toc387395091"/>
      <w:bookmarkEnd w:id="104"/>
      <w:bookmarkEnd w:id="105"/>
      <w:bookmarkEnd w:id="106"/>
      <w:r w:rsidRPr="00031215">
        <w:lastRenderedPageBreak/>
        <w:t>Cold Start Cost</w:t>
      </w:r>
      <w:bookmarkEnd w:id="107"/>
      <w:bookmarkEnd w:id="108"/>
      <w:bookmarkEnd w:id="109"/>
    </w:p>
    <w:p w:rsidR="009072E9" w:rsidRPr="00913419" w:rsidRDefault="009072E9" w:rsidP="009072E9">
      <w:pPr>
        <w:pStyle w:val="Normal120"/>
      </w:pPr>
      <w:r w:rsidRPr="00031215">
        <w:rPr>
          <w:b/>
        </w:rPr>
        <w:t>Cold start cost</w:t>
      </w:r>
      <w:r w:rsidRPr="00031215">
        <w:t xml:space="preserve"> is the expected cost to start a steam unit that is in the “cold” condition.  Cold conditions vary unit by unit, but in general, a unit is cold after a two or three-day shutdown.  Components of cold start cost include:</w:t>
      </w:r>
    </w:p>
    <w:p w:rsidR="009072E9" w:rsidRDefault="009072E9" w:rsidP="009072E9">
      <w:pPr>
        <w:pStyle w:val="Normal120"/>
        <w:rPr>
          <w:ins w:id="110" w:author="Catherine Tyler Mooney" w:date="2014-08-25T11:59:00Z"/>
        </w:rPr>
      </w:pPr>
      <w:r>
        <w:rPr>
          <w:b/>
        </w:rPr>
        <w:t xml:space="preserve">Start Fuel </w:t>
      </w:r>
      <w:r w:rsidRPr="000C5E65">
        <w:rPr>
          <w:b/>
        </w:rPr>
        <w:t xml:space="preserve">Consumed </w:t>
      </w:r>
      <w:r>
        <w:t xml:space="preserve">is the amount of fuel consumed </w:t>
      </w:r>
      <w:r w:rsidRPr="00031215">
        <w:t>from first fire of start process to breaker closing (including auxiliary boiler fuel)</w:t>
      </w:r>
      <w:r>
        <w:t>.</w:t>
      </w:r>
      <w:r w:rsidRPr="00031215">
        <w:t xml:space="preserve"> </w:t>
      </w:r>
    </w:p>
    <w:p w:rsidR="00B428C1" w:rsidRDefault="005C1A9C" w:rsidP="00B428C1">
      <w:pPr>
        <w:pStyle w:val="Normal120"/>
        <w:rPr>
          <w:ins w:id="111" w:author="Catherine Tyler Mooney" w:date="2014-08-25T11:59:00Z"/>
        </w:rPr>
      </w:pPr>
      <w:ins w:id="112" w:author="Catherine Tyler Mooney" w:date="2014-09-02T10:59:00Z">
        <w:r>
          <w:rPr>
            <w:b/>
          </w:rPr>
          <w:t>Sync to Min</w:t>
        </w:r>
      </w:ins>
      <w:ins w:id="113" w:author="Catherine Tyler Mooney" w:date="2014-08-25T11:59:00Z">
        <w:r w:rsidR="00B428C1">
          <w:rPr>
            <w:b/>
          </w:rPr>
          <w:t xml:space="preserve"> Fuel Consumed</w:t>
        </w:r>
        <w:r w:rsidR="00B428C1">
          <w:t xml:space="preserve"> is the amount of fuel consumed from breaker closing to the achievement of the Minimum Economic Capacity Operating Output.</w:t>
        </w:r>
      </w:ins>
    </w:p>
    <w:p w:rsidR="00B428C1" w:rsidRDefault="005C1A9C" w:rsidP="00B428C1">
      <w:pPr>
        <w:pStyle w:val="Normal120"/>
        <w:rPr>
          <w:ins w:id="114" w:author="Catherine Tyler Mooney" w:date="2014-08-25T11:59:00Z"/>
        </w:rPr>
      </w:pPr>
      <w:ins w:id="115" w:author="Catherine Tyler Mooney" w:date="2014-09-02T10:59:00Z">
        <w:r>
          <w:rPr>
            <w:b/>
          </w:rPr>
          <w:t>Sync to Min</w:t>
        </w:r>
      </w:ins>
      <w:ins w:id="116" w:author="Catherine Tyler Mooney" w:date="2014-08-25T11:59:00Z">
        <w:r w:rsidR="00B428C1">
          <w:rPr>
            <w:b/>
          </w:rPr>
          <w:t xml:space="preserve"> Energy Revenue</w:t>
        </w:r>
        <w:r w:rsidR="00B428C1">
          <w:t xml:space="preserve"> is an estimate of the energy market revenues received from breaker closing to the achievement of the Minimum Economic Capacity Operating Output.  This offsets the fuel consumed in the start-up cost calculation.</w:t>
        </w:r>
      </w:ins>
    </w:p>
    <w:p w:rsidR="00B428C1" w:rsidRDefault="00B428C1" w:rsidP="009072E9">
      <w:pPr>
        <w:pStyle w:val="Normal120"/>
      </w:pPr>
    </w:p>
    <w:p w:rsidR="009072E9" w:rsidRPr="00913419" w:rsidRDefault="009072E9" w:rsidP="009072E9">
      <w:pPr>
        <w:pStyle w:val="Normal120"/>
      </w:pPr>
      <w:r w:rsidRPr="00D15FCB">
        <w:rPr>
          <w:b/>
        </w:rPr>
        <w:t>Shut</w:t>
      </w:r>
      <w:r>
        <w:rPr>
          <w:b/>
        </w:rPr>
        <w:t>d</w:t>
      </w:r>
      <w:r w:rsidRPr="00D15FCB">
        <w:rPr>
          <w:b/>
        </w:rPr>
        <w:t>own Fuel Consumed</w:t>
      </w:r>
      <w:r>
        <w:t xml:space="preserve"> is the amount of fuel consumed </w:t>
      </w:r>
      <w:r w:rsidRPr="00031215">
        <w:t xml:space="preserve">from breaker opening of the previous shutdown to initialization of the </w:t>
      </w:r>
      <w:del w:id="117" w:author="Catherine Tyler Mooney" w:date="2014-08-25T12:23:00Z">
        <w:r w:rsidRPr="00031215" w:rsidDel="003550A6">
          <w:delText>(</w:delText>
        </w:r>
        <w:r w:rsidDel="003550A6">
          <w:delText>cold</w:delText>
        </w:r>
        <w:r w:rsidRPr="00031215" w:rsidDel="003550A6">
          <w:delText xml:space="preserve">) </w:delText>
        </w:r>
      </w:del>
      <w:r w:rsidRPr="00031215">
        <w:t xml:space="preserve">unit start-up, excluding normal plant heating/auxiliary equipment fuel requirements.  </w:t>
      </w:r>
    </w:p>
    <w:p w:rsidR="009072E9" w:rsidRPr="00913419" w:rsidRDefault="009072E9" w:rsidP="009072E9">
      <w:pPr>
        <w:pStyle w:val="Normal120"/>
      </w:pPr>
      <w:r w:rsidRPr="00031215">
        <w:rPr>
          <w:b/>
        </w:rPr>
        <w:t>Station Service</w:t>
      </w:r>
      <w:r w:rsidRPr="00031215">
        <w:t xml:space="preserve"> from initiation of start sequence to breaker closing (total station use minus normal base station use) priced at the Station Service rate and station service after breaker opening during shutdown (station service during shutdown should be that associated with the normal unit auxiliary equipment operated during shutdown in excess of base unit use, this station service is not to include </w:t>
      </w:r>
      <w:r>
        <w:t>VOM</w:t>
      </w:r>
      <w:r w:rsidRPr="00031215">
        <w:t xml:space="preserve"> or non-normal uses) priced at the Station Service rate.  </w:t>
      </w:r>
    </w:p>
    <w:p w:rsidR="009072E9" w:rsidRPr="00913419" w:rsidRDefault="009072E9" w:rsidP="009072E9">
      <w:pPr>
        <w:pStyle w:val="Normal120"/>
      </w:pPr>
      <w:r w:rsidRPr="00031215">
        <w:rPr>
          <w:b/>
        </w:rPr>
        <w:t>Additional labor costs</w:t>
      </w:r>
      <w:r w:rsidRPr="00031215">
        <w:t xml:space="preserve"> in excess of normal station manning requirements that are incurred when starting the unit.  </w:t>
      </w:r>
    </w:p>
    <w:p w:rsidR="009072E9" w:rsidRDefault="009072E9" w:rsidP="009072E9">
      <w:pPr>
        <w:pStyle w:val="Header"/>
      </w:pPr>
      <w:proofErr w:type="gramStart"/>
      <w:r w:rsidRPr="00031215">
        <w:rPr>
          <w:b/>
        </w:rPr>
        <w:t>Start</w:t>
      </w:r>
      <w:proofErr w:type="gramEnd"/>
      <w:r w:rsidRPr="00031215">
        <w:rPr>
          <w:b/>
        </w:rPr>
        <w:t xml:space="preserve"> </w:t>
      </w:r>
      <w:r>
        <w:rPr>
          <w:b/>
        </w:rPr>
        <w:t>VOM</w:t>
      </w:r>
      <w:r w:rsidRPr="00031215">
        <w:rPr>
          <w:b/>
        </w:rPr>
        <w:t xml:space="preserve"> Adder</w:t>
      </w:r>
      <w:r w:rsidRPr="00031215">
        <w:t xml:space="preserve"> - Section </w:t>
      </w:r>
      <w:r>
        <w:fldChar w:fldCharType="begin"/>
      </w:r>
      <w:r>
        <w:instrText xml:space="preserve"> REF _Ref343844373 \r \h </w:instrText>
      </w:r>
      <w:r>
        <w:fldChar w:fldCharType="separate"/>
      </w:r>
      <w:r>
        <w:t>2.6</w:t>
      </w:r>
      <w:r>
        <w:fldChar w:fldCharType="end"/>
      </w:r>
      <w:r w:rsidRPr="00913419">
        <w:t xml:space="preserve"> contains information for calculation of the </w:t>
      </w:r>
      <w:r>
        <w:t>Start VOM</w:t>
      </w:r>
      <w:r w:rsidRPr="00913419">
        <w:t xml:space="preserve"> Adder.</w:t>
      </w:r>
    </w:p>
    <w:p w:rsidR="009072E9" w:rsidRDefault="009072E9" w:rsidP="009072E9">
      <w:pPr>
        <w:pStyle w:val="Header"/>
      </w:pPr>
    </w:p>
    <w:p w:rsidR="009072E9" w:rsidRPr="009072E9" w:rsidRDefault="009072E9" w:rsidP="009072E9">
      <w:pPr>
        <w:pStyle w:val="ListParagraph"/>
        <w:keepNext/>
        <w:keepLines/>
        <w:numPr>
          <w:ilvl w:val="0"/>
          <w:numId w:val="32"/>
        </w:numPr>
        <w:spacing w:before="240" w:after="240" w:line="160" w:lineRule="atLeast"/>
        <w:contextualSpacing w:val="0"/>
        <w:jc w:val="both"/>
        <w:outlineLvl w:val="1"/>
        <w:rPr>
          <w:rFonts w:ascii="Cambria" w:eastAsia="Times New Roman" w:hAnsi="Cambria"/>
          <w:b/>
          <w:bCs/>
          <w:i/>
          <w:iCs/>
          <w:vanish/>
          <w:sz w:val="28"/>
          <w:szCs w:val="28"/>
        </w:rPr>
      </w:pPr>
      <w:bookmarkStart w:id="118" w:name="_Toc338689416"/>
      <w:bookmarkStart w:id="119" w:name="_Toc351019813"/>
      <w:bookmarkStart w:id="120" w:name="_Toc363483358"/>
      <w:bookmarkStart w:id="121" w:name="_Toc387395104"/>
    </w:p>
    <w:p w:rsidR="009072E9" w:rsidRPr="009072E9" w:rsidRDefault="009072E9" w:rsidP="009072E9">
      <w:pPr>
        <w:pStyle w:val="ListParagraph"/>
        <w:keepNext/>
        <w:keepLines/>
        <w:numPr>
          <w:ilvl w:val="1"/>
          <w:numId w:val="32"/>
        </w:numPr>
        <w:spacing w:before="240" w:after="240" w:line="160" w:lineRule="atLeast"/>
        <w:contextualSpacing w:val="0"/>
        <w:jc w:val="both"/>
        <w:outlineLvl w:val="1"/>
        <w:rPr>
          <w:rFonts w:ascii="Cambria" w:eastAsia="Times New Roman" w:hAnsi="Cambria"/>
          <w:b/>
          <w:bCs/>
          <w:i/>
          <w:iCs/>
          <w:vanish/>
          <w:sz w:val="28"/>
          <w:szCs w:val="28"/>
        </w:rPr>
      </w:pPr>
    </w:p>
    <w:p w:rsidR="009072E9" w:rsidRPr="009072E9" w:rsidRDefault="009072E9" w:rsidP="009072E9">
      <w:pPr>
        <w:pStyle w:val="ListParagraph"/>
        <w:keepNext/>
        <w:keepLines/>
        <w:numPr>
          <w:ilvl w:val="1"/>
          <w:numId w:val="32"/>
        </w:numPr>
        <w:spacing w:before="240" w:after="240" w:line="160" w:lineRule="atLeast"/>
        <w:contextualSpacing w:val="0"/>
        <w:jc w:val="both"/>
        <w:outlineLvl w:val="1"/>
        <w:rPr>
          <w:rFonts w:ascii="Cambria" w:eastAsia="Times New Roman" w:hAnsi="Cambria"/>
          <w:b/>
          <w:bCs/>
          <w:i/>
          <w:iCs/>
          <w:vanish/>
          <w:sz w:val="28"/>
          <w:szCs w:val="28"/>
        </w:rPr>
      </w:pPr>
    </w:p>
    <w:p w:rsidR="009072E9" w:rsidRPr="009072E9" w:rsidRDefault="009072E9" w:rsidP="009072E9">
      <w:pPr>
        <w:pStyle w:val="ListParagraph"/>
        <w:keepNext/>
        <w:keepLines/>
        <w:numPr>
          <w:ilvl w:val="1"/>
          <w:numId w:val="32"/>
        </w:numPr>
        <w:spacing w:before="240" w:after="240" w:line="160" w:lineRule="atLeast"/>
        <w:contextualSpacing w:val="0"/>
        <w:jc w:val="both"/>
        <w:outlineLvl w:val="1"/>
        <w:rPr>
          <w:rFonts w:ascii="Cambria" w:eastAsia="Times New Roman" w:hAnsi="Cambria"/>
          <w:b/>
          <w:bCs/>
          <w:i/>
          <w:iCs/>
          <w:vanish/>
          <w:sz w:val="28"/>
          <w:szCs w:val="28"/>
        </w:rPr>
      </w:pPr>
    </w:p>
    <w:p w:rsidR="009072E9" w:rsidRPr="009072E9" w:rsidRDefault="009072E9" w:rsidP="009072E9">
      <w:pPr>
        <w:pStyle w:val="Heading2"/>
        <w:keepLines/>
        <w:numPr>
          <w:ilvl w:val="1"/>
          <w:numId w:val="32"/>
        </w:numPr>
        <w:spacing w:after="240" w:line="160" w:lineRule="atLeast"/>
        <w:jc w:val="both"/>
        <w:rPr>
          <w:i w:val="0"/>
        </w:rPr>
      </w:pPr>
      <w:r w:rsidRPr="009072E9">
        <w:rPr>
          <w:i w:val="0"/>
        </w:rPr>
        <w:t>Mitigated Start</w:t>
      </w:r>
      <w:bookmarkEnd w:id="118"/>
      <w:r w:rsidRPr="009072E9">
        <w:rPr>
          <w:i w:val="0"/>
        </w:rPr>
        <w:t>-Up Offer</w:t>
      </w:r>
      <w:bookmarkEnd w:id="119"/>
      <w:bookmarkEnd w:id="120"/>
      <w:bookmarkEnd w:id="121"/>
    </w:p>
    <w:p w:rsidR="009072E9" w:rsidRPr="00D767A2" w:rsidRDefault="009072E9" w:rsidP="009072E9">
      <w:pPr>
        <w:pStyle w:val="IntenseQuote"/>
        <w:jc w:val="both"/>
      </w:pPr>
      <w:r w:rsidRPr="00031215">
        <w:t xml:space="preserve">Note: The information in Section </w:t>
      </w:r>
      <w:r>
        <w:fldChar w:fldCharType="begin"/>
      </w:r>
      <w:r>
        <w:instrText xml:space="preserve"> REF _Ref332289662 \r \h  \* MERGEFORMAT </w:instrText>
      </w:r>
      <w:r>
        <w:fldChar w:fldCharType="separate"/>
      </w:r>
      <w:r>
        <w:t>2.4</w:t>
      </w:r>
      <w:r>
        <w:fldChar w:fldCharType="end"/>
      </w:r>
      <w:r>
        <w:t xml:space="preserve"> contains basic Mitigated Start-Up Offer </w:t>
      </w:r>
      <w:r w:rsidRPr="00031215">
        <w:t xml:space="preserve">information relevant for all unit types.  The following additional information only pertains to combined cycle units.  </w:t>
      </w:r>
    </w:p>
    <w:p w:rsidR="009072E9" w:rsidRPr="00913419" w:rsidRDefault="009072E9" w:rsidP="009072E9">
      <w:pPr>
        <w:pStyle w:val="Normal120"/>
      </w:pPr>
      <w:r w:rsidRPr="00913419">
        <w:t>Start costs for Combined Cycle (CC) plants shall include only the following components and shall never be less than zero:</w:t>
      </w:r>
    </w:p>
    <w:p w:rsidR="009072E9" w:rsidRPr="00AF5CD7" w:rsidRDefault="00AF5CD7" w:rsidP="009072E9">
      <m:oMathPara>
        <m:oMathParaPr>
          <m:jc m:val="left"/>
        </m:oMathParaPr>
        <m:oMath>
          <m:r>
            <w:rPr>
              <w:rFonts w:ascii="Cambria Math" w:hAnsi="Cambria Math"/>
            </w:rPr>
            <m:t>Start Cost</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r>
            <w:rPr>
              <w:rFonts w:ascii="Cambria Math" w:hAnsi="Cambria Math"/>
            </w:rPr>
            <m:t>=</m:t>
          </m:r>
        </m:oMath>
      </m:oMathPara>
    </w:p>
    <w:p w:rsidR="009072E9" w:rsidRPr="00AF5CD7" w:rsidRDefault="001D5636" w:rsidP="009072E9">
      <m:oMathPara>
        <m:oMath>
          <m:d>
            <m:dPr>
              <m:ctrlPr>
                <w:rPr>
                  <w:rFonts w:ascii="Cambria Math" w:hAnsi="Cambria Math"/>
                  <w:i/>
                </w:rPr>
              </m:ctrlPr>
            </m:dPr>
            <m:e>
              <m:r>
                <w:rPr>
                  <w:rFonts w:ascii="Cambria Math" w:hAnsi="Cambria Math"/>
                </w:rPr>
                <m:t>Start Fuel Consumed</m:t>
              </m:r>
              <m:d>
                <m:dPr>
                  <m:ctrlPr>
                    <w:rPr>
                      <w:rFonts w:ascii="Cambria Math" w:hAnsi="Cambria Math"/>
                      <w:i/>
                    </w:rPr>
                  </m:ctrlPr>
                </m:dPr>
                <m:e>
                  <m:f>
                    <m:fPr>
                      <m:type m:val="lin"/>
                      <m:ctrlPr>
                        <w:rPr>
                          <w:rFonts w:ascii="Cambria Math" w:hAnsi="Cambria Math"/>
                          <w:i/>
                        </w:rPr>
                      </m:ctrlPr>
                    </m:fPr>
                    <m:num>
                      <m:r>
                        <w:rPr>
                          <w:rFonts w:ascii="Cambria Math" w:hAnsi="Cambria Math"/>
                        </w:rPr>
                        <m:t>mmBtu</m:t>
                      </m:r>
                    </m:num>
                    <m:den>
                      <m:r>
                        <w:rPr>
                          <w:rFonts w:ascii="Cambria Math" w:hAnsi="Cambria Math"/>
                        </w:rPr>
                        <m:t>Start</m:t>
                      </m:r>
                    </m:den>
                  </m:f>
                </m:e>
              </m:d>
              <m:r>
                <w:rPr>
                  <w:rFonts w:ascii="Cambria Math" w:hAnsi="Cambria Math"/>
                </w:rPr>
                <m:t>*TFRC</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mmBtu</m:t>
                      </m:r>
                    </m:den>
                  </m:f>
                </m:e>
              </m:d>
              <m:r>
                <w:rPr>
                  <w:rFonts w:ascii="Cambria Math" w:hAnsi="Cambria Math"/>
                </w:rPr>
                <m:t>*Performance Factor</m:t>
              </m:r>
            </m:e>
          </m:d>
          <m:r>
            <w:ins w:id="122" w:author="Catherine Tyler Mooney" w:date="2014-09-02T11:00:00Z">
              <w:rPr>
                <w:rFonts w:ascii="Cambria Math" w:hAnsi="Cambria Math"/>
              </w:rPr>
              <m:t>+(Sync to Mi</m:t>
            </w:ins>
          </m:r>
          <m:r>
            <w:ins w:id="123" w:author="Catherine Tyler Mooney" w:date="2014-09-02T11:00:00Z">
              <w:rPr>
                <w:rFonts w:ascii="Cambria Math" w:hAnsi="Cambria Math"/>
              </w:rPr>
              <m:t>n Fuel Consumed(mmBtu/Start)*TFRC($/mmBtu)</m:t>
            </w:ins>
          </m:r>
          <m:r>
            <w:ins w:id="124" w:author="Catherine Tyler Mooney" w:date="2014-09-02T11:01:00Z">
              <w:rPr>
                <w:rFonts w:ascii="Cambria Math" w:hAnsi="Cambria Math"/>
              </w:rPr>
              <m:t>*Performance Factor-Sync to Min Energy Revenue($/Start))</m:t>
            </w:ins>
          </m:r>
          <m:r>
            <w:rPr>
              <w:rFonts w:ascii="Cambria Math" w:hAnsi="Cambria Math"/>
            </w:rPr>
            <m:t>+</m:t>
          </m:r>
          <m:d>
            <m:dPr>
              <m:ctrlPr>
                <w:rPr>
                  <w:rFonts w:ascii="Cambria Math" w:hAnsi="Cambria Math"/>
                  <w:i/>
                </w:rPr>
              </m:ctrlPr>
            </m:dPr>
            <m:e>
              <m:r>
                <w:rPr>
                  <w:rFonts w:ascii="Cambria Math" w:hAnsi="Cambria Math"/>
                </w:rPr>
                <m:t>Station Service</m:t>
              </m:r>
              <m:d>
                <m:dPr>
                  <m:ctrlPr>
                    <w:rPr>
                      <w:rFonts w:ascii="Cambria Math" w:hAnsi="Cambria Math"/>
                      <w:i/>
                    </w:rPr>
                  </m:ctrlPr>
                </m:dPr>
                <m:e>
                  <m:r>
                    <w:rPr>
                      <w:rFonts w:ascii="Cambria Math" w:hAnsi="Cambria Math"/>
                    </w:rPr>
                    <m:t>MWh</m:t>
                  </m:r>
                </m:e>
              </m:d>
              <m:r>
                <w:rPr>
                  <w:rFonts w:ascii="Cambria Math" w:hAnsi="Cambria Math"/>
                </w:rPr>
                <m:t>*Station Service Rate</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MWh</m:t>
                      </m:r>
                    </m:den>
                  </m:f>
                </m:e>
              </m:d>
            </m:e>
          </m:d>
          <m:r>
            <w:rPr>
              <w:rFonts w:ascii="Cambria Math" w:hAnsi="Cambria Math"/>
            </w:rPr>
            <m:t>+Start VOM Adder</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r>
            <w:rPr>
              <w:rFonts w:ascii="Cambria Math" w:hAnsi="Cambria Math"/>
            </w:rPr>
            <m:t>+Incremental Labor Cost</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oMath>
      </m:oMathPara>
    </w:p>
    <w:p w:rsidR="009072E9" w:rsidRPr="00913419" w:rsidRDefault="009072E9" w:rsidP="009072E9"/>
    <w:p w:rsidR="009072E9" w:rsidRPr="00913419" w:rsidRDefault="009072E9" w:rsidP="009072E9">
      <w:pPr>
        <w:pStyle w:val="Normal120"/>
      </w:pPr>
      <w:r>
        <w:t>Start cost can be calculated and offered for Hot, Intermediate and Cold Start conditions.</w:t>
      </w:r>
    </w:p>
    <w:p w:rsidR="009072E9" w:rsidRPr="00913419" w:rsidRDefault="009072E9" w:rsidP="009072E9">
      <w:pPr>
        <w:pStyle w:val="Normal120"/>
      </w:pPr>
      <w:r w:rsidRPr="00031215">
        <w:rPr>
          <w:b/>
        </w:rPr>
        <w:t xml:space="preserve">Start Fuel </w:t>
      </w:r>
      <w:del w:id="125" w:author="Catherine Tyler Mooney" w:date="2014-08-25T12:10:00Z">
        <w:r w:rsidRPr="00031215" w:rsidDel="00DD1E44">
          <w:rPr>
            <w:b/>
          </w:rPr>
          <w:delText xml:space="preserve">Consumed </w:delText>
        </w:r>
      </w:del>
      <w:ins w:id="126" w:author="Catherine Tyler Mooney" w:date="2014-08-25T12:10:00Z">
        <w:r w:rsidR="00DD1E44">
          <w:rPr>
            <w:b/>
          </w:rPr>
          <w:t>Cost</w:t>
        </w:r>
        <w:r w:rsidR="00DD1E44" w:rsidRPr="00031215">
          <w:rPr>
            <w:b/>
          </w:rPr>
          <w:t xml:space="preserve"> </w:t>
        </w:r>
      </w:ins>
      <w:r w:rsidRPr="00031215">
        <w:t xml:space="preserve">is the </w:t>
      </w:r>
      <w:del w:id="127" w:author="Catherine Tyler Mooney" w:date="2014-08-25T12:10:00Z">
        <w:r w:rsidDel="00DD1E44">
          <w:delText xml:space="preserve">amount </w:delText>
        </w:r>
      </w:del>
      <w:ins w:id="128" w:author="Catherine Tyler Mooney" w:date="2014-08-25T12:10:00Z">
        <w:r w:rsidR="00DD1E44">
          <w:t xml:space="preserve">cost </w:t>
        </w:r>
      </w:ins>
      <w:r>
        <w:t xml:space="preserve">of fuel consumed </w:t>
      </w:r>
      <w:r w:rsidRPr="00031215">
        <w:t xml:space="preserve">from first CT fire to </w:t>
      </w:r>
      <w:ins w:id="129" w:author="Catherine Tyler Mooney" w:date="2014-08-25T12:06:00Z">
        <w:r w:rsidR="00B428C1">
          <w:t>the achievement of the Minimum Economic Capacity Output limit</w:t>
        </w:r>
      </w:ins>
      <w:del w:id="130" w:author="Catherine Tyler Mooney" w:date="2014-08-25T12:06:00Z">
        <w:r w:rsidRPr="00031215" w:rsidDel="00B428C1">
          <w:delText xml:space="preserve">breaker closing for the steam turbine </w:delText>
        </w:r>
        <w:r w:rsidDel="00B428C1">
          <w:delText>resource</w:delText>
        </w:r>
      </w:del>
      <w:r w:rsidRPr="00031215">
        <w:t xml:space="preserve">, as measured during a normal start sequence, and the </w:t>
      </w:r>
      <w:r>
        <w:t xml:space="preserve">amount of fuel consumed </w:t>
      </w:r>
      <w:r w:rsidRPr="00031215">
        <w:t xml:space="preserve">from breaker opening for the steam turbine </w:t>
      </w:r>
      <w:r>
        <w:t>resource</w:t>
      </w:r>
      <w:r w:rsidRPr="00031215">
        <w:t xml:space="preserve"> to fuel valve closure.  </w:t>
      </w:r>
      <w:del w:id="131" w:author="Catherine Tyler Mooney" w:date="2014-08-25T13:22:00Z">
        <w:r w:rsidRPr="00031215" w:rsidDel="00701807">
          <w:delText>Additionally, t</w:delText>
        </w:r>
      </w:del>
      <w:ins w:id="132" w:author="Catherine Tyler Mooney" w:date="2014-08-25T13:22:00Z">
        <w:r w:rsidR="00701807">
          <w:t>T</w:t>
        </w:r>
      </w:ins>
      <w:r w:rsidRPr="00031215">
        <w:t xml:space="preserve">his includes the </w:t>
      </w:r>
      <w:r>
        <w:t xml:space="preserve">amount of fuel consumed </w:t>
      </w:r>
      <w:r w:rsidRPr="00031215">
        <w:t xml:space="preserve">from CT first fire to the point where heat recovery steam </w:t>
      </w:r>
      <w:r>
        <w:t>resource</w:t>
      </w:r>
      <w:r w:rsidRPr="00031215">
        <w:t xml:space="preserve"> (HRSG) steam pressure matches steam turbine inlet pressure, for any CT unit/HRSG combinations started after synchronization of the steam turbine </w:t>
      </w:r>
      <w:r>
        <w:t>resource</w:t>
      </w:r>
      <w:r w:rsidRPr="00031215">
        <w:t xml:space="preserve">.  </w:t>
      </w:r>
      <w:ins w:id="133" w:author="Catherine Tyler Mooney" w:date="2014-08-25T12:01:00Z">
        <w:r w:rsidR="00B428C1">
          <w:t xml:space="preserve">This amount is offset by an estimate of the energy revenue from breaker closing to the </w:t>
        </w:r>
      </w:ins>
      <w:ins w:id="134" w:author="Catherine Tyler Mooney" w:date="2014-08-25T12:03:00Z">
        <w:r w:rsidR="00B428C1">
          <w:t xml:space="preserve">achievement of the </w:t>
        </w:r>
      </w:ins>
      <w:ins w:id="135" w:author="Catherine Tyler Mooney" w:date="2014-08-25T12:04:00Z">
        <w:r w:rsidR="00B428C1">
          <w:t>Minimum E</w:t>
        </w:r>
      </w:ins>
      <w:ins w:id="136" w:author="Catherine Tyler Mooney" w:date="2014-08-25T12:03:00Z">
        <w:r w:rsidR="00B428C1">
          <w:t xml:space="preserve">conomic </w:t>
        </w:r>
      </w:ins>
      <w:ins w:id="137" w:author="Catherine Tyler Mooney" w:date="2014-08-25T12:04:00Z">
        <w:r w:rsidR="00B428C1">
          <w:t>Capacity Output limit</w:t>
        </w:r>
      </w:ins>
      <w:ins w:id="138" w:author="Catherine Tyler Mooney" w:date="2014-08-25T12:02:00Z">
        <w:r w:rsidR="00B428C1">
          <w:t>.</w:t>
        </w:r>
      </w:ins>
    </w:p>
    <w:p w:rsidR="009072E9" w:rsidRPr="00913419" w:rsidRDefault="009072E9" w:rsidP="009072E9">
      <w:pPr>
        <w:pStyle w:val="Normal120"/>
      </w:pPr>
      <w:r w:rsidRPr="00031215">
        <w:rPr>
          <w:b/>
        </w:rPr>
        <w:t>Station service</w:t>
      </w:r>
      <w:r w:rsidRPr="00031215">
        <w:t xml:space="preserve"> is included from initiation of start sequence of initial combustion turbine to breaker closing of the steam turbine </w:t>
      </w:r>
      <w:r>
        <w:t>resource</w:t>
      </w:r>
      <w:r w:rsidRPr="00031215">
        <w:t xml:space="preserve"> (total station use minus normal base station use) priced at the Station Service Rate.  </w:t>
      </w:r>
    </w:p>
    <w:p w:rsidR="009072E9" w:rsidRPr="00913419" w:rsidRDefault="009072E9" w:rsidP="009072E9">
      <w:pPr>
        <w:pStyle w:val="Normal120"/>
      </w:pPr>
      <w:r w:rsidRPr="00031215">
        <w:t xml:space="preserve">Add to this (+) station service after breaker opening of the last component when finished operating as a combined cycle unit, priced at the Station Service rate.  (Station service during shutdown should be that associated with the normal unit auxiliary equipment operated during shutdown in excess of base unit use.  This station service is not to include </w:t>
      </w:r>
      <w:r>
        <w:t>VOM</w:t>
      </w:r>
      <w:r w:rsidRPr="00031215">
        <w:t xml:space="preserve"> or non-normal uses.  )</w:t>
      </w:r>
    </w:p>
    <w:p w:rsidR="009072E9" w:rsidRPr="00913419" w:rsidRDefault="009072E9" w:rsidP="009072E9">
      <w:pPr>
        <w:pStyle w:val="Normal120"/>
      </w:pPr>
      <w:r w:rsidRPr="00031215">
        <w:t xml:space="preserve">Minus (-) the integration of net generation from CT synchronization to steam turbine </w:t>
      </w:r>
      <w:r>
        <w:t>resource</w:t>
      </w:r>
      <w:r w:rsidRPr="00031215">
        <w:t xml:space="preserve"> synchronization or to HRSG steam output at line pressure, priced at the actual cost of the unit.  </w:t>
      </w:r>
    </w:p>
    <w:p w:rsidR="009072E9" w:rsidRPr="00913419" w:rsidRDefault="009072E9" w:rsidP="009072E9">
      <w:pPr>
        <w:pStyle w:val="Normal120"/>
      </w:pPr>
      <w:r w:rsidRPr="00031215">
        <w:t xml:space="preserve">Minus (-) the integration of net generation during the shutdown period, priced at the actual cost of the unit.  </w:t>
      </w:r>
    </w:p>
    <w:p w:rsidR="009072E9" w:rsidRPr="00913419" w:rsidRDefault="009072E9" w:rsidP="009072E9">
      <w:pPr>
        <w:pStyle w:val="Normal120"/>
      </w:pPr>
      <w:r w:rsidRPr="00031215">
        <w:rPr>
          <w:b/>
        </w:rPr>
        <w:t>Incremental labor costs</w:t>
      </w:r>
      <w:r w:rsidRPr="00031215">
        <w:t xml:space="preserve"> in excess of normal station manning requirements (only when necessary to start the CC unit).  </w:t>
      </w:r>
    </w:p>
    <w:p w:rsidR="009072E9" w:rsidRPr="00913419" w:rsidRDefault="009072E9" w:rsidP="009072E9">
      <w:pPr>
        <w:pStyle w:val="Normal120"/>
      </w:pPr>
      <w:r w:rsidRPr="00031215">
        <w:rPr>
          <w:b/>
        </w:rPr>
        <w:t xml:space="preserve">Start </w:t>
      </w:r>
      <w:r>
        <w:rPr>
          <w:b/>
        </w:rPr>
        <w:t>VOM</w:t>
      </w:r>
      <w:r w:rsidRPr="00031215">
        <w:rPr>
          <w:b/>
        </w:rPr>
        <w:t xml:space="preserve"> Adder</w:t>
      </w:r>
      <w:r w:rsidRPr="00031215">
        <w:t xml:space="preserve"> - this quantity includes </w:t>
      </w:r>
      <w:r>
        <w:t xml:space="preserve"> Start VOM $ for</w:t>
      </w:r>
      <w:r w:rsidRPr="00031215">
        <w:t xml:space="preserve"> CT Starting from CT breaker closing to steam turbine </w:t>
      </w:r>
      <w:r>
        <w:t>resource</w:t>
      </w:r>
      <w:r w:rsidRPr="00031215">
        <w:t xml:space="preserve"> breaker closing and from steam turbine </w:t>
      </w:r>
      <w:r>
        <w:t>resource</w:t>
      </w:r>
      <w:r w:rsidRPr="00031215">
        <w:t xml:space="preserve"> breaker opening at the start of unit shutdown to CT breaker opening.  </w:t>
      </w:r>
    </w:p>
    <w:p w:rsidR="009072E9" w:rsidRPr="00632164" w:rsidRDefault="009072E9" w:rsidP="009072E9">
      <w:pPr>
        <w:pStyle w:val="Header"/>
        <w:rPr>
          <w:rFonts w:ascii="Arial" w:hAnsi="Arial" w:cs="Arial"/>
          <w:sz w:val="20"/>
          <w:szCs w:val="20"/>
        </w:rPr>
      </w:pPr>
    </w:p>
    <w:tbl>
      <w:tblPr>
        <w:tblW w:w="10449"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9"/>
      </w:tblGrid>
      <w:tr w:rsidR="00632164" w:rsidRPr="00632164" w:rsidTr="00D25D58">
        <w:trPr>
          <w:trHeight w:hRule="exact" w:val="346"/>
          <w:jc w:val="center"/>
        </w:trPr>
        <w:tc>
          <w:tcPr>
            <w:tcW w:w="10449" w:type="dxa"/>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Tariff Language Revision</w:t>
            </w:r>
          </w:p>
        </w:tc>
      </w:tr>
    </w:tbl>
    <w:p w:rsidR="00632164" w:rsidRDefault="00632164" w:rsidP="008E003B">
      <w:pPr>
        <w:pStyle w:val="Header"/>
        <w:rPr>
          <w:ins w:id="139" w:author="Catherine Tyler Mooney" w:date="2014-08-25T13:24:00Z"/>
          <w:rFonts w:ascii="Arial" w:hAnsi="Arial" w:cs="Arial"/>
          <w:sz w:val="20"/>
          <w:szCs w:val="20"/>
        </w:rPr>
      </w:pPr>
    </w:p>
    <w:p w:rsidR="008F24D5" w:rsidRDefault="008F24D5" w:rsidP="008F24D5">
      <w:pPr>
        <w:pStyle w:val="Normal296"/>
        <w:spacing w:line="360" w:lineRule="auto"/>
        <w:ind w:firstLine="720"/>
        <w:rPr>
          <w:b/>
        </w:rPr>
      </w:pPr>
      <w:r>
        <w:rPr>
          <w:b/>
        </w:rPr>
        <w:t>3.3</w:t>
      </w:r>
      <w:r>
        <w:rPr>
          <w:b/>
        </w:rPr>
        <w:tab/>
        <w:t>Mitigation Measures for Start-Up Offers and No-Load Offers</w:t>
      </w:r>
    </w:p>
    <w:p w:rsidR="008F24D5" w:rsidRDefault="008F24D5" w:rsidP="008F24D5">
      <w:pPr>
        <w:pStyle w:val="Normal25"/>
        <w:spacing w:line="360" w:lineRule="auto"/>
        <w:ind w:left="1440"/>
      </w:pPr>
      <w:r>
        <w:t xml:space="preserve">A mitigated Start-Up Offer and a mitigated No-Load Offer shall be submitted daily by the Market Participant in accordance with the mitigated offer development guidelines in </w:t>
      </w:r>
      <w:r>
        <w:lastRenderedPageBreak/>
        <w:t xml:space="preserve">the Market Protocols.  The mitigated Start-Up and No-Load Offers may be updated up to 1100 hours on the day before the Operating Day for use in the Day-Ahead Market.  In the case a Resource is not committed by the Day-Ahead Market, the Start-Up and No-Load Offers may be updated until the Day-Ahead RUC begins.  The mitigated Start-Up and No-Load Offers submitted at the time the Day-Ahead RUC begins will apply to the Day-Ahead RUC on the day before the Operating Day and the Intra-Day RUC on the Operating Day.  </w:t>
      </w:r>
    </w:p>
    <w:p w:rsidR="008F24D5" w:rsidRDefault="008F24D5" w:rsidP="008F24D5">
      <w:pPr>
        <w:spacing w:line="360" w:lineRule="auto"/>
        <w:ind w:left="2160" w:hanging="720"/>
      </w:pPr>
      <w:r>
        <w:t>A.</w:t>
      </w:r>
      <w:r>
        <w:tab/>
        <w:t xml:space="preserve">The Start-Up and No-Load Offer conduct thresholds are as follows:  </w:t>
      </w:r>
    </w:p>
    <w:p w:rsidR="008F24D5" w:rsidRDefault="008F24D5" w:rsidP="008F24D5">
      <w:pPr>
        <w:spacing w:line="360" w:lineRule="auto"/>
        <w:ind w:left="2880" w:hanging="720"/>
      </w:pPr>
      <w:r>
        <w:t>(1)</w:t>
      </w:r>
      <w:r>
        <w:tab/>
        <w:t>For Resources with local market power as described in Section 3.1(4), the conduct threshold is a 10% increase above the mitigated Start-Up or mitigated No-Load Offer, as applicable;</w:t>
      </w:r>
    </w:p>
    <w:p w:rsidR="008F24D5" w:rsidRDefault="008F24D5" w:rsidP="008F24D5">
      <w:pPr>
        <w:spacing w:line="360" w:lineRule="auto"/>
        <w:ind w:left="2880" w:hanging="720"/>
      </w:pPr>
      <w:r>
        <w:t>(2)</w:t>
      </w:r>
      <w:r>
        <w:tab/>
        <w:t>For all other Resources the conduct threshold is a 25% increase above the mitigated Start-Up or mitigated No-Load Offer, as applicable.</w:t>
      </w:r>
    </w:p>
    <w:p w:rsidR="008F24D5" w:rsidRDefault="008F24D5" w:rsidP="008F24D5">
      <w:pPr>
        <w:spacing w:line="360" w:lineRule="auto"/>
        <w:ind w:left="2160" w:hanging="720"/>
      </w:pPr>
      <w:r>
        <w:t>B.</w:t>
      </w:r>
      <w:r>
        <w:tab/>
        <w:t>The Transmission Provider shall apply mitigation measures by replacing the Start-Up or No-Load Offer with the applicable mitigated Start-Up or No-Load Offer if:</w:t>
      </w:r>
    </w:p>
    <w:p w:rsidR="008F24D5" w:rsidRDefault="008F24D5" w:rsidP="008F24D5">
      <w:pPr>
        <w:spacing w:line="360" w:lineRule="auto"/>
        <w:ind w:left="2880" w:hanging="720"/>
      </w:pPr>
      <w:r>
        <w:t>(1)</w:t>
      </w:r>
      <w:r>
        <w:tab/>
        <w:t>The Resource’s Start-Up or No-Load Offer exceeds the mitigated Start-Up or mitigated No-Load Offer, as applicable, by the applicable conduct threshold; and</w:t>
      </w:r>
    </w:p>
    <w:p w:rsidR="008F24D5" w:rsidRDefault="008F24D5" w:rsidP="008F24D5">
      <w:pPr>
        <w:spacing w:line="360" w:lineRule="auto"/>
        <w:ind w:left="2880" w:hanging="720"/>
      </w:pPr>
      <w:r>
        <w:t>(2)</w:t>
      </w:r>
      <w:r>
        <w:tab/>
        <w:t>The Resource has local market power as determined in Section 3.1; and</w:t>
      </w:r>
    </w:p>
    <w:p w:rsidR="008F24D5" w:rsidRDefault="008F24D5" w:rsidP="008F24D5">
      <w:pPr>
        <w:spacing w:line="360" w:lineRule="auto"/>
        <w:ind w:left="2880" w:hanging="720"/>
      </w:pPr>
      <w:r>
        <w:t>(3)</w:t>
      </w:r>
      <w:r>
        <w:tab/>
        <w:t>The Resource either:</w:t>
      </w:r>
    </w:p>
    <w:p w:rsidR="008F24D5" w:rsidRDefault="008F24D5" w:rsidP="008F24D5">
      <w:pPr>
        <w:spacing w:line="360" w:lineRule="auto"/>
        <w:ind w:left="3600" w:hanging="720"/>
      </w:pPr>
      <w:r>
        <w:t>(a)</w:t>
      </w:r>
      <w:r>
        <w:tab/>
        <w:t>Fails the Market Impact Test as described in Section 3.7, or</w:t>
      </w:r>
    </w:p>
    <w:p w:rsidR="008F24D5" w:rsidRDefault="008F24D5" w:rsidP="008F24D5">
      <w:pPr>
        <w:spacing w:line="360" w:lineRule="auto"/>
        <w:ind w:left="3600" w:hanging="720"/>
      </w:pPr>
      <w:r>
        <w:t>(b)</w:t>
      </w:r>
      <w:r>
        <w:tab/>
        <w:t>Has local market power as described in Section 3.1(4).</w:t>
      </w:r>
    </w:p>
    <w:p w:rsidR="008F24D5" w:rsidRDefault="008F24D5" w:rsidP="008F24D5">
      <w:pPr>
        <w:spacing w:line="360" w:lineRule="auto"/>
        <w:ind w:left="2160" w:hanging="720"/>
      </w:pPr>
      <w:r>
        <w:t>C.</w:t>
      </w:r>
      <w:r>
        <w:tab/>
        <w:t xml:space="preserve">The mitigated Start-Up Offer shall represent the cost per start as determined from start fuel usage </w:t>
      </w:r>
      <w:ins w:id="140" w:author="Catherine Tyler Mooney" w:date="2014-09-02T11:02:00Z">
        <w:r w:rsidR="00E749DD">
          <w:t xml:space="preserve">to synchronization </w:t>
        </w:r>
      </w:ins>
      <w:r>
        <w:t>and the costs related to that fuel usage,</w:t>
      </w:r>
      <w:ins w:id="141" w:author="Catherine Tyler Mooney" w:date="2014-09-02T11:02:00Z">
        <w:r w:rsidR="00E749DD">
          <w:t xml:space="preserve"> fuel usage from synchronization to achievement of the Minimum Economic Capacity Operating Limit </w:t>
        </w:r>
      </w:ins>
      <w:ins w:id="142" w:author="Catherine Tyler Mooney" w:date="2014-09-02T11:04:00Z">
        <w:r w:rsidR="00E749DD">
          <w:t xml:space="preserve">(“Sync to Min”) </w:t>
        </w:r>
      </w:ins>
      <w:ins w:id="143" w:author="Catherine Tyler Mooney" w:date="2014-09-02T11:02:00Z">
        <w:r w:rsidR="00E749DD">
          <w:t xml:space="preserve">and </w:t>
        </w:r>
      </w:ins>
      <w:ins w:id="144" w:author="Catherine Tyler Mooney" w:date="2014-09-02T11:03:00Z">
        <w:r w:rsidR="00E749DD">
          <w:t>the</w:t>
        </w:r>
      </w:ins>
      <w:ins w:id="145" w:author="Catherine Tyler Mooney" w:date="2014-09-02T11:02:00Z">
        <w:r w:rsidR="00E749DD">
          <w:t xml:space="preserve"> </w:t>
        </w:r>
      </w:ins>
      <w:ins w:id="146" w:author="Catherine Tyler Mooney" w:date="2014-09-02T11:03:00Z">
        <w:r w:rsidR="00E749DD">
          <w:t>costs related to that fuel usage, an estimate of energy market revenue from synchronization to achievement of the Minimum Economic Capacity Operating Limit,</w:t>
        </w:r>
      </w:ins>
      <w:r>
        <w:t xml:space="preserve"> Performance Factor</w:t>
      </w:r>
      <w:ins w:id="147" w:author="Catherine Tyler Mooney" w:date="2014-09-02T11:03:00Z">
        <w:r w:rsidR="00E749DD">
          <w:t>,</w:t>
        </w:r>
      </w:ins>
      <w:r>
        <w:t xml:space="preserve"> cost of electricity for station use to start (“Station Service”), maintenance costs attributed to starts, and additional labor costs, if required above normal station staffing levels.  The following formula shall apply to all mitigated Start-Up Offers:</w:t>
      </w:r>
    </w:p>
    <w:p w:rsidR="008F24D5" w:rsidRDefault="008F24D5" w:rsidP="008F24D5">
      <w:pPr>
        <w:pStyle w:val="ParaText"/>
        <w:spacing w:after="0" w:line="360" w:lineRule="auto"/>
        <w:ind w:left="2880"/>
      </w:pPr>
      <w:r>
        <w:t>Mitigated Start-Up Offer ($/Start) = [Start Fuel (mmBtu/Start) *</w:t>
      </w:r>
    </w:p>
    <w:p w:rsidR="008F24D5" w:rsidRDefault="008F24D5" w:rsidP="008F24D5">
      <w:pPr>
        <w:pStyle w:val="ParaText"/>
        <w:spacing w:after="0" w:line="360" w:lineRule="auto"/>
        <w:ind w:left="2880"/>
      </w:pPr>
      <w:r>
        <w:lastRenderedPageBreak/>
        <w:t xml:space="preserve">Total Fuel Related Costs ($/mmBtu) * Performance Factor] </w:t>
      </w:r>
      <w:ins w:id="148" w:author="Catherine Tyler Mooney" w:date="2014-09-02T11:01:00Z">
        <w:r w:rsidR="00E749DD">
          <w:t>+</w:t>
        </w:r>
      </w:ins>
      <w:ins w:id="149" w:author="Catherine Tyler Mooney" w:date="2014-09-02T11:13:00Z">
        <w:r w:rsidR="008A2D8D">
          <w:t xml:space="preserve"> </w:t>
        </w:r>
      </w:ins>
      <w:ins w:id="150" w:author="Catherine Tyler Mooney" w:date="2014-09-02T11:01:00Z">
        <w:r w:rsidR="00E749DD">
          <w:t xml:space="preserve">[Sync to Min Fuel (mmBtu/Start) * </w:t>
        </w:r>
      </w:ins>
      <w:ins w:id="151" w:author="Catherine Tyler Mooney" w:date="2014-09-02T11:02:00Z">
        <w:r w:rsidR="00E749DD">
          <w:t>Total Fuel Related Costs ($/mmBtu) * Performance Factor – Sync to Min Energy Revenue ($/Start)]</w:t>
        </w:r>
      </w:ins>
      <w:ins w:id="152" w:author="Catherine Tyler Mooney" w:date="2014-09-02T11:13:00Z">
        <w:r w:rsidR="008A2D8D">
          <w:t xml:space="preserve"> </w:t>
        </w:r>
      </w:ins>
      <w:r>
        <w:t>+ [Station Service (MWh/Start) *</w:t>
      </w:r>
    </w:p>
    <w:p w:rsidR="008F24D5" w:rsidRDefault="008F24D5" w:rsidP="008F24D5">
      <w:pPr>
        <w:pStyle w:val="ParaText"/>
        <w:spacing w:after="0" w:line="360" w:lineRule="auto"/>
        <w:ind w:left="2880"/>
      </w:pPr>
      <w:r>
        <w:t>Station Service Rate ($/MWh)] + Start VOM ($/Start) + Start Additional Labor Cost ($/Start)</w:t>
      </w:r>
    </w:p>
    <w:p w:rsidR="008F24D5" w:rsidRDefault="008F24D5" w:rsidP="008F24D5">
      <w:pPr>
        <w:spacing w:line="360" w:lineRule="auto"/>
        <w:ind w:left="2160"/>
      </w:pPr>
      <w:r>
        <w:t>The mitigated Start-Up Offer for Demand Response resources shall be the cost to shut down or curtail load for a given period, which varies with the number of deployments rather than the amount of response, and/or the start cost of Behind-The-Meter Generation utilizing the mitigated Start-Up Offer calculation applicable to other generation Resources as defined above.</w:t>
      </w:r>
    </w:p>
    <w:p w:rsidR="008F24D5" w:rsidRDefault="008F24D5" w:rsidP="008F24D5">
      <w:pPr>
        <w:spacing w:line="360" w:lineRule="auto"/>
        <w:ind w:left="2160"/>
      </w:pPr>
      <w:r>
        <w:t>The mitigated Start-Up Offer for Variable Energy Resources shall be zero.</w:t>
      </w:r>
    </w:p>
    <w:p w:rsidR="00632164" w:rsidRPr="00632164" w:rsidRDefault="00632164" w:rsidP="008E003B">
      <w:pPr>
        <w:pStyle w:val="Header"/>
        <w:rPr>
          <w:rFonts w:ascii="Arial" w:hAnsi="Arial" w:cs="Arial"/>
          <w:sz w:val="20"/>
          <w:szCs w:val="20"/>
        </w:rPr>
      </w:pPr>
    </w:p>
    <w:tbl>
      <w:tblPr>
        <w:tblW w:w="104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40"/>
      </w:tblGrid>
      <w:tr w:rsidR="00743C17" w:rsidRPr="006B26F2" w:rsidTr="00110441">
        <w:trPr>
          <w:trHeight w:hRule="exact" w:val="346"/>
        </w:trPr>
        <w:tc>
          <w:tcPr>
            <w:tcW w:w="10440" w:type="dxa"/>
            <w:vAlign w:val="center"/>
          </w:tcPr>
          <w:p w:rsidR="00743C17" w:rsidRPr="006B26F2" w:rsidRDefault="00743C17" w:rsidP="006B26F2">
            <w:pPr>
              <w:pStyle w:val="Header"/>
              <w:jc w:val="center"/>
              <w:rPr>
                <w:rFonts w:ascii="Arial" w:hAnsi="Arial" w:cs="Arial"/>
                <w:sz w:val="20"/>
                <w:szCs w:val="20"/>
              </w:rPr>
            </w:pPr>
            <w:r w:rsidRPr="006B26F2">
              <w:rPr>
                <w:rFonts w:ascii="Arial" w:hAnsi="Arial" w:cs="Arial"/>
                <w:b/>
                <w:sz w:val="20"/>
                <w:szCs w:val="20"/>
              </w:rPr>
              <w:t>Proposed Criteria Language Revision</w:t>
            </w:r>
          </w:p>
        </w:tc>
      </w:tr>
    </w:tbl>
    <w:p w:rsidR="00632164" w:rsidRPr="00632164" w:rsidRDefault="00632164" w:rsidP="008E003B">
      <w:pPr>
        <w:pStyle w:val="Header"/>
        <w:rPr>
          <w:rFonts w:ascii="Arial" w:hAnsi="Arial" w:cs="Arial"/>
          <w:sz w:val="20"/>
          <w:szCs w:val="20"/>
        </w:rPr>
      </w:pPr>
    </w:p>
    <w:p w:rsidR="007E25EC" w:rsidRPr="00632164" w:rsidRDefault="00B64997" w:rsidP="008E003B">
      <w:pPr>
        <w:rPr>
          <w:rFonts w:ascii="Arial" w:hAnsi="Arial" w:cs="Arial"/>
          <w:sz w:val="20"/>
          <w:szCs w:val="20"/>
        </w:rPr>
      </w:pPr>
      <w:r>
        <w:rPr>
          <w:rFonts w:ascii="Arial" w:hAnsi="Arial" w:cs="Arial"/>
          <w:sz w:val="20"/>
          <w:szCs w:val="20"/>
        </w:rPr>
        <w:t>N/A</w:t>
      </w:r>
    </w:p>
    <w:sectPr w:rsidR="007E25EC" w:rsidRPr="00632164" w:rsidSect="004C5CBE">
      <w:footerReference w:type="default" r:id="rId13"/>
      <w:pgSz w:w="12240" w:h="15840"/>
      <w:pgMar w:top="1080" w:right="1080" w:bottom="1080" w:left="108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7" w:author="Catherine Tyler Mooney" w:date="2014-08-25T12:06:00Z" w:initials="CTM">
    <w:p w:rsidR="00B428C1" w:rsidRDefault="00B428C1">
      <w:pPr>
        <w:pStyle w:val="CommentText"/>
      </w:pPr>
      <w:r>
        <w:rPr>
          <w:rStyle w:val="CommentReference"/>
        </w:rPr>
        <w:annotationRef/>
      </w:r>
      <w:r>
        <w:t>This is a clean-up.</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0D1" w:rsidRDefault="001A00D1">
      <w:r>
        <w:separator/>
      </w:r>
    </w:p>
  </w:endnote>
  <w:endnote w:type="continuationSeparator" w:id="0">
    <w:p w:rsidR="001A00D1" w:rsidRDefault="001A00D1">
      <w:r>
        <w:continuationSeparator/>
      </w:r>
    </w:p>
  </w:endnote>
  <w:endnote w:type="continuationNotice" w:id="1">
    <w:p w:rsidR="001A00D1" w:rsidRDefault="001A0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W1)">
    <w:altName w:val="Times New Roman"/>
    <w:charset w:val="00"/>
    <w:family w:val="roman"/>
    <w:pitch w:val="variable"/>
    <w:sig w:usb0="20007A87" w:usb1="80000000" w:usb2="00000008"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2D7" w:rsidRPr="00BD4E96" w:rsidRDefault="005742D7" w:rsidP="00BD4E96">
    <w:pPr>
      <w:pStyle w:val="Footer"/>
      <w:pBdr>
        <w:top w:val="single" w:sz="4" w:space="1" w:color="auto"/>
      </w:pBdr>
      <w:tabs>
        <w:tab w:val="clear" w:pos="4320"/>
        <w:tab w:val="clear" w:pos="8640"/>
        <w:tab w:val="right" w:pos="9360"/>
      </w:tabs>
      <w:rPr>
        <w:sz w:val="18"/>
      </w:rPr>
    </w:pPr>
    <w:r w:rsidRPr="00376DD5">
      <w:rPr>
        <w:sz w:val="18"/>
      </w:rPr>
      <w:fldChar w:fldCharType="begin"/>
    </w:r>
    <w:r w:rsidRPr="00376DD5">
      <w:rPr>
        <w:sz w:val="18"/>
      </w:rPr>
      <w:instrText xml:space="preserve"> FILENAME </w:instrText>
    </w:r>
    <w:r w:rsidRPr="00376DD5">
      <w:rPr>
        <w:sz w:val="18"/>
      </w:rPr>
      <w:fldChar w:fldCharType="separate"/>
    </w:r>
    <w:r w:rsidR="00C46637">
      <w:rPr>
        <w:noProof/>
        <w:sz w:val="18"/>
      </w:rPr>
      <w:t>MPRR 210 Sync to Min Costs in Mitigated Start-Up Offer.docx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1D5636">
      <w:rPr>
        <w:noProof/>
        <w:sz w:val="18"/>
      </w:rPr>
      <w:t>1</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1D5636">
      <w:rPr>
        <w:noProof/>
        <w:sz w:val="18"/>
      </w:rPr>
      <w:t>11</w:t>
    </w:r>
    <w:r w:rsidRPr="00376DD5">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0D1" w:rsidRDefault="001A00D1">
      <w:r>
        <w:separator/>
      </w:r>
    </w:p>
  </w:footnote>
  <w:footnote w:type="continuationSeparator" w:id="0">
    <w:p w:rsidR="001A00D1" w:rsidRDefault="001A00D1">
      <w:r>
        <w:continuationSeparator/>
      </w:r>
    </w:p>
  </w:footnote>
  <w:footnote w:type="continuationNotice" w:id="1">
    <w:p w:rsidR="001A00D1" w:rsidRDefault="001A00D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91759F5"/>
    <w:multiLevelType w:val="multilevel"/>
    <w:tmpl w:val="DAF8D660"/>
    <w:lvl w:ilvl="0">
      <w:start w:val="3"/>
      <w:numFmt w:val="decimal"/>
      <w:lvlText w:val="%1."/>
      <w:lvlJc w:val="left"/>
      <w:pPr>
        <w:ind w:left="720" w:hanging="360"/>
      </w:pPr>
      <w:rPr>
        <w:rFonts w:hint="default"/>
      </w:rPr>
    </w:lvl>
    <w:lvl w:ilvl="1">
      <w:start w:val="1"/>
      <w:numFmt w:val="decimal"/>
      <w:isLgl/>
      <w:lvlText w:val="%1.%2"/>
      <w:lvlJc w:val="left"/>
      <w:pPr>
        <w:tabs>
          <w:tab w:val="num" w:pos="1080"/>
        </w:tabs>
        <w:ind w:left="1080" w:hanging="108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1C1063"/>
    <w:multiLevelType w:val="multilevel"/>
    <w:tmpl w:val="2F7ADCAE"/>
    <w:lvl w:ilvl="0">
      <w:start w:val="1"/>
      <w:numFmt w:val="decimal"/>
      <w:lvlText w:val="%1."/>
      <w:lvlJc w:val="left"/>
      <w:pPr>
        <w:ind w:left="720" w:hanging="360"/>
      </w:pPr>
      <w:rPr>
        <w:rFonts w:hint="default"/>
      </w:rPr>
    </w:lvl>
    <w:lvl w:ilvl="1">
      <w:start w:val="1"/>
      <w:numFmt w:val="decimal"/>
      <w:isLgl/>
      <w:lvlText w:val="%1.%2"/>
      <w:lvlJc w:val="left"/>
      <w:pPr>
        <w:tabs>
          <w:tab w:val="num" w:pos="1080"/>
        </w:tabs>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5AF42EE"/>
    <w:multiLevelType w:val="multilevel"/>
    <w:tmpl w:val="1068C17C"/>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880" w:hanging="540"/>
      </w:pPr>
      <w:rPr>
        <w:rFonts w:ascii="Times New Roman" w:hAnsi="Times New Roman" w:hint="default"/>
        <w:b w:val="0"/>
        <w:i w:val="0"/>
        <w:color w:val="auto"/>
        <w:sz w:val="24"/>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19">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1A53BB"/>
    <w:multiLevelType w:val="hybridMultilevel"/>
    <w:tmpl w:val="EF6A73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327854"/>
    <w:multiLevelType w:val="hybridMultilevel"/>
    <w:tmpl w:val="598CE4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DBC4E5C"/>
    <w:multiLevelType w:val="hybridMultilevel"/>
    <w:tmpl w:val="62329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EED3E3B"/>
    <w:multiLevelType w:val="hybridMultilevel"/>
    <w:tmpl w:val="5E426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31"/>
  </w:num>
  <w:num w:numId="13">
    <w:abstractNumId w:val="14"/>
  </w:num>
  <w:num w:numId="14">
    <w:abstractNumId w:val="27"/>
  </w:num>
  <w:num w:numId="15">
    <w:abstractNumId w:val="25"/>
  </w:num>
  <w:num w:numId="16">
    <w:abstractNumId w:val="11"/>
  </w:num>
  <w:num w:numId="17">
    <w:abstractNumId w:val="19"/>
  </w:num>
  <w:num w:numId="1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3"/>
  </w:num>
  <w:num w:numId="22">
    <w:abstractNumId w:val="29"/>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32"/>
  </w:num>
  <w:num w:numId="27">
    <w:abstractNumId w:val="20"/>
  </w:num>
  <w:num w:numId="28">
    <w:abstractNumId w:val="15"/>
  </w:num>
  <w:num w:numId="29">
    <w:abstractNumId w:val="21"/>
  </w:num>
  <w:num w:numId="30">
    <w:abstractNumId w:val="16"/>
  </w:num>
  <w:num w:numId="31">
    <w:abstractNumId w:val="30"/>
  </w:num>
  <w:num w:numId="32">
    <w:abstractNumId w:val="12"/>
  </w:num>
  <w:num w:numId="33">
    <w:abstractNumId w:val="22"/>
  </w:num>
  <w:num w:numId="34">
    <w:abstractNumId w:val="28"/>
  </w:num>
  <w:num w:numId="35">
    <w:abstractNumId w:val="26"/>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F01"/>
    <w:rsid w:val="00000102"/>
    <w:rsid w:val="00000B98"/>
    <w:rsid w:val="00001BC8"/>
    <w:rsid w:val="000022EE"/>
    <w:rsid w:val="0000490D"/>
    <w:rsid w:val="00006D62"/>
    <w:rsid w:val="0000725F"/>
    <w:rsid w:val="00011FEE"/>
    <w:rsid w:val="00012899"/>
    <w:rsid w:val="00017EC1"/>
    <w:rsid w:val="0002115B"/>
    <w:rsid w:val="00021443"/>
    <w:rsid w:val="00022430"/>
    <w:rsid w:val="00023AF6"/>
    <w:rsid w:val="00024EDC"/>
    <w:rsid w:val="00030096"/>
    <w:rsid w:val="00033889"/>
    <w:rsid w:val="000338BB"/>
    <w:rsid w:val="00034C21"/>
    <w:rsid w:val="00034E93"/>
    <w:rsid w:val="00035AA5"/>
    <w:rsid w:val="00041A06"/>
    <w:rsid w:val="000441F4"/>
    <w:rsid w:val="00047575"/>
    <w:rsid w:val="00055482"/>
    <w:rsid w:val="000559C0"/>
    <w:rsid w:val="00057AA6"/>
    <w:rsid w:val="000607C3"/>
    <w:rsid w:val="000620E6"/>
    <w:rsid w:val="00064FE6"/>
    <w:rsid w:val="000666ED"/>
    <w:rsid w:val="00066B4B"/>
    <w:rsid w:val="00071707"/>
    <w:rsid w:val="000746C5"/>
    <w:rsid w:val="00074E4E"/>
    <w:rsid w:val="00075527"/>
    <w:rsid w:val="0008224F"/>
    <w:rsid w:val="000835DB"/>
    <w:rsid w:val="0008392C"/>
    <w:rsid w:val="00084D29"/>
    <w:rsid w:val="00085155"/>
    <w:rsid w:val="00087699"/>
    <w:rsid w:val="00090710"/>
    <w:rsid w:val="0009396F"/>
    <w:rsid w:val="00094304"/>
    <w:rsid w:val="00096AC6"/>
    <w:rsid w:val="00096B98"/>
    <w:rsid w:val="0009798F"/>
    <w:rsid w:val="00097C25"/>
    <w:rsid w:val="00097E06"/>
    <w:rsid w:val="000A24AA"/>
    <w:rsid w:val="000A5488"/>
    <w:rsid w:val="000A596D"/>
    <w:rsid w:val="000B1E50"/>
    <w:rsid w:val="000B2242"/>
    <w:rsid w:val="000B23D4"/>
    <w:rsid w:val="000B4C75"/>
    <w:rsid w:val="000B51A4"/>
    <w:rsid w:val="000B5815"/>
    <w:rsid w:val="000B703B"/>
    <w:rsid w:val="000B74A9"/>
    <w:rsid w:val="000C36FD"/>
    <w:rsid w:val="000C4EB0"/>
    <w:rsid w:val="000C582F"/>
    <w:rsid w:val="000D0F9D"/>
    <w:rsid w:val="000D160B"/>
    <w:rsid w:val="000D1C9C"/>
    <w:rsid w:val="000D2531"/>
    <w:rsid w:val="000D3BC4"/>
    <w:rsid w:val="000D40A3"/>
    <w:rsid w:val="000D4CCB"/>
    <w:rsid w:val="000E08A6"/>
    <w:rsid w:val="000E19F5"/>
    <w:rsid w:val="000E280D"/>
    <w:rsid w:val="000E4A28"/>
    <w:rsid w:val="000E6107"/>
    <w:rsid w:val="000E7ACE"/>
    <w:rsid w:val="000F01CA"/>
    <w:rsid w:val="000F0B50"/>
    <w:rsid w:val="000F5DAB"/>
    <w:rsid w:val="000F61E3"/>
    <w:rsid w:val="000F71BD"/>
    <w:rsid w:val="000F77C0"/>
    <w:rsid w:val="001008AB"/>
    <w:rsid w:val="00102BCC"/>
    <w:rsid w:val="00106065"/>
    <w:rsid w:val="001065DD"/>
    <w:rsid w:val="0010666A"/>
    <w:rsid w:val="00106882"/>
    <w:rsid w:val="00110441"/>
    <w:rsid w:val="001120EB"/>
    <w:rsid w:val="0011273C"/>
    <w:rsid w:val="00112AB5"/>
    <w:rsid w:val="001134F9"/>
    <w:rsid w:val="0011368A"/>
    <w:rsid w:val="00113A97"/>
    <w:rsid w:val="001167B4"/>
    <w:rsid w:val="0011698D"/>
    <w:rsid w:val="00116E5E"/>
    <w:rsid w:val="00117375"/>
    <w:rsid w:val="001226F8"/>
    <w:rsid w:val="00124468"/>
    <w:rsid w:val="00125C45"/>
    <w:rsid w:val="001261E2"/>
    <w:rsid w:val="0012669E"/>
    <w:rsid w:val="001319C1"/>
    <w:rsid w:val="0013274F"/>
    <w:rsid w:val="001339FB"/>
    <w:rsid w:val="00135909"/>
    <w:rsid w:val="00137BA8"/>
    <w:rsid w:val="00144DA7"/>
    <w:rsid w:val="00146680"/>
    <w:rsid w:val="00147286"/>
    <w:rsid w:val="00152C95"/>
    <w:rsid w:val="00153110"/>
    <w:rsid w:val="00154DA5"/>
    <w:rsid w:val="001554FD"/>
    <w:rsid w:val="0016000D"/>
    <w:rsid w:val="00160556"/>
    <w:rsid w:val="00162FA1"/>
    <w:rsid w:val="001662EA"/>
    <w:rsid w:val="00166851"/>
    <w:rsid w:val="0017084A"/>
    <w:rsid w:val="00171217"/>
    <w:rsid w:val="0017368C"/>
    <w:rsid w:val="00173F04"/>
    <w:rsid w:val="00181AEF"/>
    <w:rsid w:val="001830C6"/>
    <w:rsid w:val="001836D8"/>
    <w:rsid w:val="00185751"/>
    <w:rsid w:val="0019139A"/>
    <w:rsid w:val="001926BF"/>
    <w:rsid w:val="001946FB"/>
    <w:rsid w:val="0019574C"/>
    <w:rsid w:val="00197863"/>
    <w:rsid w:val="001A00D1"/>
    <w:rsid w:val="001A14F2"/>
    <w:rsid w:val="001A2C1C"/>
    <w:rsid w:val="001A34DA"/>
    <w:rsid w:val="001A4688"/>
    <w:rsid w:val="001B0734"/>
    <w:rsid w:val="001B2117"/>
    <w:rsid w:val="001B5F01"/>
    <w:rsid w:val="001C062B"/>
    <w:rsid w:val="001C0661"/>
    <w:rsid w:val="001C4F4A"/>
    <w:rsid w:val="001C5950"/>
    <w:rsid w:val="001C5C24"/>
    <w:rsid w:val="001C75C1"/>
    <w:rsid w:val="001C780F"/>
    <w:rsid w:val="001D0D16"/>
    <w:rsid w:val="001D4606"/>
    <w:rsid w:val="001D5636"/>
    <w:rsid w:val="001D7A32"/>
    <w:rsid w:val="001E07B2"/>
    <w:rsid w:val="001E1AF5"/>
    <w:rsid w:val="001E799D"/>
    <w:rsid w:val="001E7DE6"/>
    <w:rsid w:val="001F00E6"/>
    <w:rsid w:val="001F013C"/>
    <w:rsid w:val="001F2EC5"/>
    <w:rsid w:val="001F544E"/>
    <w:rsid w:val="00200084"/>
    <w:rsid w:val="00202DA8"/>
    <w:rsid w:val="00202F7C"/>
    <w:rsid w:val="002030E0"/>
    <w:rsid w:val="00203E0E"/>
    <w:rsid w:val="00207DE9"/>
    <w:rsid w:val="002124C8"/>
    <w:rsid w:val="00214A66"/>
    <w:rsid w:val="00214B13"/>
    <w:rsid w:val="00216156"/>
    <w:rsid w:val="002166CE"/>
    <w:rsid w:val="002219A6"/>
    <w:rsid w:val="00221CB4"/>
    <w:rsid w:val="0022368D"/>
    <w:rsid w:val="00226003"/>
    <w:rsid w:val="00231067"/>
    <w:rsid w:val="00234D4E"/>
    <w:rsid w:val="00235E47"/>
    <w:rsid w:val="00236222"/>
    <w:rsid w:val="00236C82"/>
    <w:rsid w:val="002411AA"/>
    <w:rsid w:val="00245A9E"/>
    <w:rsid w:val="002511AF"/>
    <w:rsid w:val="002526BB"/>
    <w:rsid w:val="002534E9"/>
    <w:rsid w:val="00260498"/>
    <w:rsid w:val="00261024"/>
    <w:rsid w:val="0026213E"/>
    <w:rsid w:val="00265C89"/>
    <w:rsid w:val="00266586"/>
    <w:rsid w:val="0026674A"/>
    <w:rsid w:val="00266ADD"/>
    <w:rsid w:val="00270143"/>
    <w:rsid w:val="002702F7"/>
    <w:rsid w:val="00270A39"/>
    <w:rsid w:val="00272ECE"/>
    <w:rsid w:val="00273D9C"/>
    <w:rsid w:val="002805F9"/>
    <w:rsid w:val="00280604"/>
    <w:rsid w:val="00282357"/>
    <w:rsid w:val="00282A7A"/>
    <w:rsid w:val="002835F3"/>
    <w:rsid w:val="00283E3E"/>
    <w:rsid w:val="00291562"/>
    <w:rsid w:val="002944CF"/>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AD9"/>
    <w:rsid w:val="002C0EE3"/>
    <w:rsid w:val="002C1C04"/>
    <w:rsid w:val="002C1E59"/>
    <w:rsid w:val="002C214F"/>
    <w:rsid w:val="002C54D2"/>
    <w:rsid w:val="002D2D7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2A77"/>
    <w:rsid w:val="002F3F9E"/>
    <w:rsid w:val="002F581F"/>
    <w:rsid w:val="002F6B96"/>
    <w:rsid w:val="002F6EBE"/>
    <w:rsid w:val="002F77FB"/>
    <w:rsid w:val="003002C5"/>
    <w:rsid w:val="0030150C"/>
    <w:rsid w:val="00301D5F"/>
    <w:rsid w:val="0030334B"/>
    <w:rsid w:val="00313D85"/>
    <w:rsid w:val="003141F7"/>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921"/>
    <w:rsid w:val="003409B8"/>
    <w:rsid w:val="0034453E"/>
    <w:rsid w:val="00344633"/>
    <w:rsid w:val="0034538A"/>
    <w:rsid w:val="00347C48"/>
    <w:rsid w:val="0035007A"/>
    <w:rsid w:val="003500F6"/>
    <w:rsid w:val="003506AD"/>
    <w:rsid w:val="00351ACF"/>
    <w:rsid w:val="003545DE"/>
    <w:rsid w:val="003550A6"/>
    <w:rsid w:val="00357DCB"/>
    <w:rsid w:val="00360D8E"/>
    <w:rsid w:val="00362179"/>
    <w:rsid w:val="00362F23"/>
    <w:rsid w:val="00365216"/>
    <w:rsid w:val="003663AA"/>
    <w:rsid w:val="00370839"/>
    <w:rsid w:val="0037611B"/>
    <w:rsid w:val="00376A72"/>
    <w:rsid w:val="00380C85"/>
    <w:rsid w:val="00382B5A"/>
    <w:rsid w:val="003850D8"/>
    <w:rsid w:val="0038620B"/>
    <w:rsid w:val="00386DE6"/>
    <w:rsid w:val="003915FD"/>
    <w:rsid w:val="00393B2A"/>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5C91"/>
    <w:rsid w:val="003D774F"/>
    <w:rsid w:val="003D7D8B"/>
    <w:rsid w:val="003E2DA7"/>
    <w:rsid w:val="003E2EE4"/>
    <w:rsid w:val="003E3ACC"/>
    <w:rsid w:val="003E68F3"/>
    <w:rsid w:val="003E6A9A"/>
    <w:rsid w:val="003F0893"/>
    <w:rsid w:val="003F1AD7"/>
    <w:rsid w:val="003F350B"/>
    <w:rsid w:val="003F4BB8"/>
    <w:rsid w:val="003F50A0"/>
    <w:rsid w:val="003F7D85"/>
    <w:rsid w:val="00400808"/>
    <w:rsid w:val="00400A3F"/>
    <w:rsid w:val="00401B82"/>
    <w:rsid w:val="00404FF0"/>
    <w:rsid w:val="004106F2"/>
    <w:rsid w:val="00410D7F"/>
    <w:rsid w:val="00414535"/>
    <w:rsid w:val="00415416"/>
    <w:rsid w:val="004165A1"/>
    <w:rsid w:val="00416802"/>
    <w:rsid w:val="00417C36"/>
    <w:rsid w:val="00417DE9"/>
    <w:rsid w:val="004224F2"/>
    <w:rsid w:val="004248C1"/>
    <w:rsid w:val="00425E62"/>
    <w:rsid w:val="004323D8"/>
    <w:rsid w:val="00433BB1"/>
    <w:rsid w:val="00434D08"/>
    <w:rsid w:val="00434D37"/>
    <w:rsid w:val="004362F3"/>
    <w:rsid w:val="00436861"/>
    <w:rsid w:val="00436FCE"/>
    <w:rsid w:val="00437C92"/>
    <w:rsid w:val="004404C9"/>
    <w:rsid w:val="00441509"/>
    <w:rsid w:val="0044486A"/>
    <w:rsid w:val="00444FE5"/>
    <w:rsid w:val="00447CC9"/>
    <w:rsid w:val="0045005C"/>
    <w:rsid w:val="00452A01"/>
    <w:rsid w:val="004533A1"/>
    <w:rsid w:val="00454F7A"/>
    <w:rsid w:val="00465619"/>
    <w:rsid w:val="0046764D"/>
    <w:rsid w:val="0046774E"/>
    <w:rsid w:val="004678A8"/>
    <w:rsid w:val="00467A02"/>
    <w:rsid w:val="0047121E"/>
    <w:rsid w:val="00472808"/>
    <w:rsid w:val="00472BB1"/>
    <w:rsid w:val="00472D18"/>
    <w:rsid w:val="00474A27"/>
    <w:rsid w:val="004756C1"/>
    <w:rsid w:val="00483BE6"/>
    <w:rsid w:val="0048719F"/>
    <w:rsid w:val="00487DFD"/>
    <w:rsid w:val="00491070"/>
    <w:rsid w:val="00491533"/>
    <w:rsid w:val="00492889"/>
    <w:rsid w:val="00492AE3"/>
    <w:rsid w:val="004970AD"/>
    <w:rsid w:val="00497207"/>
    <w:rsid w:val="004977DE"/>
    <w:rsid w:val="004A0A9D"/>
    <w:rsid w:val="004A0FC6"/>
    <w:rsid w:val="004A626A"/>
    <w:rsid w:val="004A6830"/>
    <w:rsid w:val="004B6961"/>
    <w:rsid w:val="004B6F20"/>
    <w:rsid w:val="004B78F3"/>
    <w:rsid w:val="004C12C4"/>
    <w:rsid w:val="004C1D3C"/>
    <w:rsid w:val="004C212D"/>
    <w:rsid w:val="004C4AE4"/>
    <w:rsid w:val="004C5152"/>
    <w:rsid w:val="004C5CBE"/>
    <w:rsid w:val="004C7EF1"/>
    <w:rsid w:val="004D1662"/>
    <w:rsid w:val="004D36D5"/>
    <w:rsid w:val="004D3FC2"/>
    <w:rsid w:val="004D5480"/>
    <w:rsid w:val="004E02A0"/>
    <w:rsid w:val="004E11D6"/>
    <w:rsid w:val="004E3886"/>
    <w:rsid w:val="004F0BED"/>
    <w:rsid w:val="004F6030"/>
    <w:rsid w:val="005014FE"/>
    <w:rsid w:val="005016DA"/>
    <w:rsid w:val="0050259B"/>
    <w:rsid w:val="00503E94"/>
    <w:rsid w:val="0050741E"/>
    <w:rsid w:val="005078B2"/>
    <w:rsid w:val="005118AB"/>
    <w:rsid w:val="00512BBA"/>
    <w:rsid w:val="005203DD"/>
    <w:rsid w:val="0052060A"/>
    <w:rsid w:val="00520758"/>
    <w:rsid w:val="005217F0"/>
    <w:rsid w:val="00522FF3"/>
    <w:rsid w:val="00523633"/>
    <w:rsid w:val="00524F5B"/>
    <w:rsid w:val="00525140"/>
    <w:rsid w:val="00526DC6"/>
    <w:rsid w:val="00530E8F"/>
    <w:rsid w:val="00533150"/>
    <w:rsid w:val="00535D98"/>
    <w:rsid w:val="00541069"/>
    <w:rsid w:val="00541237"/>
    <w:rsid w:val="00542980"/>
    <w:rsid w:val="00542ECC"/>
    <w:rsid w:val="005442BE"/>
    <w:rsid w:val="005450BD"/>
    <w:rsid w:val="005460B8"/>
    <w:rsid w:val="005461E2"/>
    <w:rsid w:val="00550287"/>
    <w:rsid w:val="005506DC"/>
    <w:rsid w:val="005509B9"/>
    <w:rsid w:val="00555606"/>
    <w:rsid w:val="0055580E"/>
    <w:rsid w:val="0056017B"/>
    <w:rsid w:val="0056079D"/>
    <w:rsid w:val="00562985"/>
    <w:rsid w:val="00563E52"/>
    <w:rsid w:val="005676A8"/>
    <w:rsid w:val="005716DF"/>
    <w:rsid w:val="005718A2"/>
    <w:rsid w:val="00571956"/>
    <w:rsid w:val="00572618"/>
    <w:rsid w:val="005730BC"/>
    <w:rsid w:val="005742D7"/>
    <w:rsid w:val="00574B71"/>
    <w:rsid w:val="0057556B"/>
    <w:rsid w:val="00577DB3"/>
    <w:rsid w:val="0058475D"/>
    <w:rsid w:val="00586F30"/>
    <w:rsid w:val="00590780"/>
    <w:rsid w:val="00590BA6"/>
    <w:rsid w:val="005919DF"/>
    <w:rsid w:val="00594295"/>
    <w:rsid w:val="00594374"/>
    <w:rsid w:val="00594ADC"/>
    <w:rsid w:val="00597091"/>
    <w:rsid w:val="005A1748"/>
    <w:rsid w:val="005A203D"/>
    <w:rsid w:val="005A4CCF"/>
    <w:rsid w:val="005B0867"/>
    <w:rsid w:val="005B1480"/>
    <w:rsid w:val="005B2AAE"/>
    <w:rsid w:val="005B2B44"/>
    <w:rsid w:val="005B5D9F"/>
    <w:rsid w:val="005B7FEA"/>
    <w:rsid w:val="005C02DF"/>
    <w:rsid w:val="005C114D"/>
    <w:rsid w:val="005C1A9C"/>
    <w:rsid w:val="005C2775"/>
    <w:rsid w:val="005C3139"/>
    <w:rsid w:val="005C417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8BA"/>
    <w:rsid w:val="005F2F7C"/>
    <w:rsid w:val="005F327C"/>
    <w:rsid w:val="005F60FB"/>
    <w:rsid w:val="005F6229"/>
    <w:rsid w:val="005F69C4"/>
    <w:rsid w:val="005F785A"/>
    <w:rsid w:val="006011CB"/>
    <w:rsid w:val="006021A5"/>
    <w:rsid w:val="00603085"/>
    <w:rsid w:val="00604EA7"/>
    <w:rsid w:val="00605217"/>
    <w:rsid w:val="00605729"/>
    <w:rsid w:val="00606901"/>
    <w:rsid w:val="006120A2"/>
    <w:rsid w:val="006138D2"/>
    <w:rsid w:val="00621592"/>
    <w:rsid w:val="00621A8E"/>
    <w:rsid w:val="00625CC0"/>
    <w:rsid w:val="006267F4"/>
    <w:rsid w:val="00627C54"/>
    <w:rsid w:val="0063085F"/>
    <w:rsid w:val="00632164"/>
    <w:rsid w:val="0063433C"/>
    <w:rsid w:val="00640DF7"/>
    <w:rsid w:val="00641736"/>
    <w:rsid w:val="00641C56"/>
    <w:rsid w:val="0064234E"/>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2654"/>
    <w:rsid w:val="00663286"/>
    <w:rsid w:val="00665A9F"/>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3E6"/>
    <w:rsid w:val="006B26F2"/>
    <w:rsid w:val="006B287C"/>
    <w:rsid w:val="006B46E0"/>
    <w:rsid w:val="006B6128"/>
    <w:rsid w:val="006B7D0F"/>
    <w:rsid w:val="006C0853"/>
    <w:rsid w:val="006C41EB"/>
    <w:rsid w:val="006C630F"/>
    <w:rsid w:val="006C6978"/>
    <w:rsid w:val="006C6E56"/>
    <w:rsid w:val="006D24F3"/>
    <w:rsid w:val="006D2DA1"/>
    <w:rsid w:val="006D38A8"/>
    <w:rsid w:val="006D541E"/>
    <w:rsid w:val="006D5E9F"/>
    <w:rsid w:val="006E10E6"/>
    <w:rsid w:val="006E1DE1"/>
    <w:rsid w:val="006E2E71"/>
    <w:rsid w:val="006E4BF0"/>
    <w:rsid w:val="006E53EB"/>
    <w:rsid w:val="006F0762"/>
    <w:rsid w:val="006F16BD"/>
    <w:rsid w:val="006F2809"/>
    <w:rsid w:val="006F36C3"/>
    <w:rsid w:val="006F4F2D"/>
    <w:rsid w:val="006F4F4F"/>
    <w:rsid w:val="006F5F18"/>
    <w:rsid w:val="00701807"/>
    <w:rsid w:val="00702C37"/>
    <w:rsid w:val="00704247"/>
    <w:rsid w:val="00704AF8"/>
    <w:rsid w:val="00705DBE"/>
    <w:rsid w:val="007077FB"/>
    <w:rsid w:val="00710963"/>
    <w:rsid w:val="00711631"/>
    <w:rsid w:val="007119EC"/>
    <w:rsid w:val="00712740"/>
    <w:rsid w:val="00713A6F"/>
    <w:rsid w:val="00713E96"/>
    <w:rsid w:val="00715858"/>
    <w:rsid w:val="007247EA"/>
    <w:rsid w:val="00725A0A"/>
    <w:rsid w:val="00726745"/>
    <w:rsid w:val="00726EC3"/>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3C17"/>
    <w:rsid w:val="0074459F"/>
    <w:rsid w:val="00747A67"/>
    <w:rsid w:val="00752723"/>
    <w:rsid w:val="00752DB2"/>
    <w:rsid w:val="00755FD1"/>
    <w:rsid w:val="0075604C"/>
    <w:rsid w:val="00757330"/>
    <w:rsid w:val="00757DFA"/>
    <w:rsid w:val="00760CF7"/>
    <w:rsid w:val="00761651"/>
    <w:rsid w:val="00761A89"/>
    <w:rsid w:val="00763976"/>
    <w:rsid w:val="00766CFE"/>
    <w:rsid w:val="00767FBD"/>
    <w:rsid w:val="00771278"/>
    <w:rsid w:val="00773616"/>
    <w:rsid w:val="00773698"/>
    <w:rsid w:val="007751E6"/>
    <w:rsid w:val="00775ED5"/>
    <w:rsid w:val="007778F6"/>
    <w:rsid w:val="00784A78"/>
    <w:rsid w:val="00784E45"/>
    <w:rsid w:val="00791250"/>
    <w:rsid w:val="00792ECD"/>
    <w:rsid w:val="00793AE8"/>
    <w:rsid w:val="00796274"/>
    <w:rsid w:val="007A0011"/>
    <w:rsid w:val="007A0715"/>
    <w:rsid w:val="007A0E4C"/>
    <w:rsid w:val="007A1FF3"/>
    <w:rsid w:val="007A21B1"/>
    <w:rsid w:val="007A381A"/>
    <w:rsid w:val="007A46BF"/>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7985"/>
    <w:rsid w:val="007D79F9"/>
    <w:rsid w:val="007E21AF"/>
    <w:rsid w:val="007E25EC"/>
    <w:rsid w:val="007E44E5"/>
    <w:rsid w:val="007E4CBB"/>
    <w:rsid w:val="007E5B52"/>
    <w:rsid w:val="007E5F99"/>
    <w:rsid w:val="007E6998"/>
    <w:rsid w:val="007E6CEB"/>
    <w:rsid w:val="007E77D6"/>
    <w:rsid w:val="007F3A1C"/>
    <w:rsid w:val="007F714D"/>
    <w:rsid w:val="008024B1"/>
    <w:rsid w:val="008024CB"/>
    <w:rsid w:val="00803767"/>
    <w:rsid w:val="00803B46"/>
    <w:rsid w:val="008047F3"/>
    <w:rsid w:val="0080792C"/>
    <w:rsid w:val="008119FB"/>
    <w:rsid w:val="0081395D"/>
    <w:rsid w:val="00815E88"/>
    <w:rsid w:val="00822949"/>
    <w:rsid w:val="008240B9"/>
    <w:rsid w:val="00824278"/>
    <w:rsid w:val="00824ABA"/>
    <w:rsid w:val="008252E0"/>
    <w:rsid w:val="00825797"/>
    <w:rsid w:val="00826CD9"/>
    <w:rsid w:val="00826FE7"/>
    <w:rsid w:val="008277FB"/>
    <w:rsid w:val="008307C4"/>
    <w:rsid w:val="00831365"/>
    <w:rsid w:val="00834179"/>
    <w:rsid w:val="0083479D"/>
    <w:rsid w:val="0083601B"/>
    <w:rsid w:val="00836510"/>
    <w:rsid w:val="008365DD"/>
    <w:rsid w:val="008407EF"/>
    <w:rsid w:val="00840858"/>
    <w:rsid w:val="00840EF1"/>
    <w:rsid w:val="008416BB"/>
    <w:rsid w:val="008425CB"/>
    <w:rsid w:val="00842E7C"/>
    <w:rsid w:val="00842EF8"/>
    <w:rsid w:val="0084320E"/>
    <w:rsid w:val="00843AAF"/>
    <w:rsid w:val="008440C4"/>
    <w:rsid w:val="00845390"/>
    <w:rsid w:val="00845B0F"/>
    <w:rsid w:val="00855AD0"/>
    <w:rsid w:val="00856EC8"/>
    <w:rsid w:val="0085768F"/>
    <w:rsid w:val="00857E46"/>
    <w:rsid w:val="00860485"/>
    <w:rsid w:val="00860502"/>
    <w:rsid w:val="00864AA7"/>
    <w:rsid w:val="00864E70"/>
    <w:rsid w:val="008650B9"/>
    <w:rsid w:val="0086576C"/>
    <w:rsid w:val="00870055"/>
    <w:rsid w:val="00870453"/>
    <w:rsid w:val="00872E5F"/>
    <w:rsid w:val="00872EAA"/>
    <w:rsid w:val="00875238"/>
    <w:rsid w:val="00881F1B"/>
    <w:rsid w:val="00882C71"/>
    <w:rsid w:val="00884AF2"/>
    <w:rsid w:val="0088563C"/>
    <w:rsid w:val="00886189"/>
    <w:rsid w:val="008903B1"/>
    <w:rsid w:val="00892D5D"/>
    <w:rsid w:val="00894924"/>
    <w:rsid w:val="00895D7A"/>
    <w:rsid w:val="008A0D92"/>
    <w:rsid w:val="008A1DE6"/>
    <w:rsid w:val="008A2D8D"/>
    <w:rsid w:val="008A4401"/>
    <w:rsid w:val="008A475A"/>
    <w:rsid w:val="008A61B8"/>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7F0"/>
    <w:rsid w:val="008D7A8A"/>
    <w:rsid w:val="008D7FCB"/>
    <w:rsid w:val="008E003B"/>
    <w:rsid w:val="008E0668"/>
    <w:rsid w:val="008E08FD"/>
    <w:rsid w:val="008E4386"/>
    <w:rsid w:val="008E513D"/>
    <w:rsid w:val="008E5394"/>
    <w:rsid w:val="008E6501"/>
    <w:rsid w:val="008E670D"/>
    <w:rsid w:val="008E7D48"/>
    <w:rsid w:val="008F24D5"/>
    <w:rsid w:val="008F417C"/>
    <w:rsid w:val="008F4B6B"/>
    <w:rsid w:val="008F5303"/>
    <w:rsid w:val="008F56D4"/>
    <w:rsid w:val="008F5D27"/>
    <w:rsid w:val="008F64EF"/>
    <w:rsid w:val="008F6C48"/>
    <w:rsid w:val="0090178F"/>
    <w:rsid w:val="009017A3"/>
    <w:rsid w:val="00901957"/>
    <w:rsid w:val="00901C9B"/>
    <w:rsid w:val="00902F86"/>
    <w:rsid w:val="00906519"/>
    <w:rsid w:val="009066EB"/>
    <w:rsid w:val="009072E9"/>
    <w:rsid w:val="00910897"/>
    <w:rsid w:val="00911480"/>
    <w:rsid w:val="00911D3E"/>
    <w:rsid w:val="0091247A"/>
    <w:rsid w:val="00912B22"/>
    <w:rsid w:val="00913847"/>
    <w:rsid w:val="00915FD5"/>
    <w:rsid w:val="00916F26"/>
    <w:rsid w:val="009171AA"/>
    <w:rsid w:val="009179A1"/>
    <w:rsid w:val="00923575"/>
    <w:rsid w:val="00925B39"/>
    <w:rsid w:val="009267F5"/>
    <w:rsid w:val="00926C03"/>
    <w:rsid w:val="009301F5"/>
    <w:rsid w:val="00930D31"/>
    <w:rsid w:val="00932C7F"/>
    <w:rsid w:val="00933933"/>
    <w:rsid w:val="00933F2A"/>
    <w:rsid w:val="00935580"/>
    <w:rsid w:val="00936333"/>
    <w:rsid w:val="009369BB"/>
    <w:rsid w:val="009374A0"/>
    <w:rsid w:val="00942A48"/>
    <w:rsid w:val="0094505D"/>
    <w:rsid w:val="00945C49"/>
    <w:rsid w:val="00946330"/>
    <w:rsid w:val="0095117D"/>
    <w:rsid w:val="009525DA"/>
    <w:rsid w:val="009534DC"/>
    <w:rsid w:val="00953A95"/>
    <w:rsid w:val="00953ED5"/>
    <w:rsid w:val="00957AE9"/>
    <w:rsid w:val="009601F8"/>
    <w:rsid w:val="009618ED"/>
    <w:rsid w:val="00963E7F"/>
    <w:rsid w:val="00963E9B"/>
    <w:rsid w:val="009644CB"/>
    <w:rsid w:val="00967E9D"/>
    <w:rsid w:val="00972093"/>
    <w:rsid w:val="00974109"/>
    <w:rsid w:val="00976786"/>
    <w:rsid w:val="00976965"/>
    <w:rsid w:val="009832EF"/>
    <w:rsid w:val="009921AD"/>
    <w:rsid w:val="009931C3"/>
    <w:rsid w:val="00993CD6"/>
    <w:rsid w:val="00994546"/>
    <w:rsid w:val="00996E82"/>
    <w:rsid w:val="009A069D"/>
    <w:rsid w:val="009A13F7"/>
    <w:rsid w:val="009A2C4F"/>
    <w:rsid w:val="009A6DC4"/>
    <w:rsid w:val="009B14C9"/>
    <w:rsid w:val="009B210B"/>
    <w:rsid w:val="009B4190"/>
    <w:rsid w:val="009B4595"/>
    <w:rsid w:val="009B535E"/>
    <w:rsid w:val="009C1906"/>
    <w:rsid w:val="009C22B7"/>
    <w:rsid w:val="009C266F"/>
    <w:rsid w:val="009C31B4"/>
    <w:rsid w:val="009C5782"/>
    <w:rsid w:val="009C58FC"/>
    <w:rsid w:val="009C6851"/>
    <w:rsid w:val="009C706F"/>
    <w:rsid w:val="009C73EF"/>
    <w:rsid w:val="009D2EED"/>
    <w:rsid w:val="009D40FF"/>
    <w:rsid w:val="009D536D"/>
    <w:rsid w:val="009D5440"/>
    <w:rsid w:val="009D66D0"/>
    <w:rsid w:val="009E0DF0"/>
    <w:rsid w:val="009E1473"/>
    <w:rsid w:val="009E195E"/>
    <w:rsid w:val="009E22AC"/>
    <w:rsid w:val="009E4B1E"/>
    <w:rsid w:val="009E6339"/>
    <w:rsid w:val="009F07A9"/>
    <w:rsid w:val="009F1876"/>
    <w:rsid w:val="009F1901"/>
    <w:rsid w:val="009F1912"/>
    <w:rsid w:val="009F3DDB"/>
    <w:rsid w:val="009F4FD0"/>
    <w:rsid w:val="009F5D6C"/>
    <w:rsid w:val="009F6918"/>
    <w:rsid w:val="009F7767"/>
    <w:rsid w:val="009F7B05"/>
    <w:rsid w:val="00A03B7A"/>
    <w:rsid w:val="00A05666"/>
    <w:rsid w:val="00A05A08"/>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BE2"/>
    <w:rsid w:val="00A46491"/>
    <w:rsid w:val="00A47C10"/>
    <w:rsid w:val="00A50E2E"/>
    <w:rsid w:val="00A53778"/>
    <w:rsid w:val="00A5389B"/>
    <w:rsid w:val="00A538CC"/>
    <w:rsid w:val="00A54679"/>
    <w:rsid w:val="00A5710F"/>
    <w:rsid w:val="00A57C12"/>
    <w:rsid w:val="00A66D38"/>
    <w:rsid w:val="00A70110"/>
    <w:rsid w:val="00A70169"/>
    <w:rsid w:val="00A704A9"/>
    <w:rsid w:val="00A71CD9"/>
    <w:rsid w:val="00A71E75"/>
    <w:rsid w:val="00A73EC7"/>
    <w:rsid w:val="00A775AD"/>
    <w:rsid w:val="00A77662"/>
    <w:rsid w:val="00A8194C"/>
    <w:rsid w:val="00A81AB4"/>
    <w:rsid w:val="00A8273D"/>
    <w:rsid w:val="00A8377F"/>
    <w:rsid w:val="00A850E4"/>
    <w:rsid w:val="00A86B93"/>
    <w:rsid w:val="00A91E69"/>
    <w:rsid w:val="00A93F4B"/>
    <w:rsid w:val="00A95F47"/>
    <w:rsid w:val="00A964D0"/>
    <w:rsid w:val="00A976F7"/>
    <w:rsid w:val="00AA134C"/>
    <w:rsid w:val="00AA1722"/>
    <w:rsid w:val="00AA7FD6"/>
    <w:rsid w:val="00AB36D5"/>
    <w:rsid w:val="00AB6075"/>
    <w:rsid w:val="00AB683E"/>
    <w:rsid w:val="00AB689E"/>
    <w:rsid w:val="00AB6B03"/>
    <w:rsid w:val="00AB7920"/>
    <w:rsid w:val="00AB7946"/>
    <w:rsid w:val="00AC268D"/>
    <w:rsid w:val="00AC436C"/>
    <w:rsid w:val="00AD2486"/>
    <w:rsid w:val="00AD4EEF"/>
    <w:rsid w:val="00AE1C9E"/>
    <w:rsid w:val="00AE2B58"/>
    <w:rsid w:val="00AE389C"/>
    <w:rsid w:val="00AE3FFC"/>
    <w:rsid w:val="00AE7E96"/>
    <w:rsid w:val="00AF0676"/>
    <w:rsid w:val="00AF243E"/>
    <w:rsid w:val="00AF45E0"/>
    <w:rsid w:val="00AF5CD7"/>
    <w:rsid w:val="00AF6CEE"/>
    <w:rsid w:val="00B006D5"/>
    <w:rsid w:val="00B0262A"/>
    <w:rsid w:val="00B037F5"/>
    <w:rsid w:val="00B052FD"/>
    <w:rsid w:val="00B05DB4"/>
    <w:rsid w:val="00B06A95"/>
    <w:rsid w:val="00B07738"/>
    <w:rsid w:val="00B107A6"/>
    <w:rsid w:val="00B12C3C"/>
    <w:rsid w:val="00B13B83"/>
    <w:rsid w:val="00B147EA"/>
    <w:rsid w:val="00B155B6"/>
    <w:rsid w:val="00B20122"/>
    <w:rsid w:val="00B219CB"/>
    <w:rsid w:val="00B22420"/>
    <w:rsid w:val="00B23153"/>
    <w:rsid w:val="00B23F32"/>
    <w:rsid w:val="00B2544C"/>
    <w:rsid w:val="00B25A71"/>
    <w:rsid w:val="00B26231"/>
    <w:rsid w:val="00B30810"/>
    <w:rsid w:val="00B30A8D"/>
    <w:rsid w:val="00B314A3"/>
    <w:rsid w:val="00B33021"/>
    <w:rsid w:val="00B3389A"/>
    <w:rsid w:val="00B34606"/>
    <w:rsid w:val="00B36A11"/>
    <w:rsid w:val="00B370C0"/>
    <w:rsid w:val="00B37E51"/>
    <w:rsid w:val="00B427B8"/>
    <w:rsid w:val="00B428C1"/>
    <w:rsid w:val="00B42D9D"/>
    <w:rsid w:val="00B432EE"/>
    <w:rsid w:val="00B445BA"/>
    <w:rsid w:val="00B46CFE"/>
    <w:rsid w:val="00B52D0A"/>
    <w:rsid w:val="00B52DED"/>
    <w:rsid w:val="00B53AC7"/>
    <w:rsid w:val="00B543CA"/>
    <w:rsid w:val="00B560F0"/>
    <w:rsid w:val="00B56B52"/>
    <w:rsid w:val="00B56D0B"/>
    <w:rsid w:val="00B57A38"/>
    <w:rsid w:val="00B61013"/>
    <w:rsid w:val="00B6153F"/>
    <w:rsid w:val="00B62FCB"/>
    <w:rsid w:val="00B638A6"/>
    <w:rsid w:val="00B64997"/>
    <w:rsid w:val="00B7299F"/>
    <w:rsid w:val="00B744A8"/>
    <w:rsid w:val="00B75C5E"/>
    <w:rsid w:val="00B77387"/>
    <w:rsid w:val="00B8016D"/>
    <w:rsid w:val="00B81B0B"/>
    <w:rsid w:val="00B84B5F"/>
    <w:rsid w:val="00B86CA8"/>
    <w:rsid w:val="00B8751A"/>
    <w:rsid w:val="00B92A36"/>
    <w:rsid w:val="00B95734"/>
    <w:rsid w:val="00B958FB"/>
    <w:rsid w:val="00B95A85"/>
    <w:rsid w:val="00B97026"/>
    <w:rsid w:val="00B9725B"/>
    <w:rsid w:val="00B97C98"/>
    <w:rsid w:val="00BA0624"/>
    <w:rsid w:val="00BA0ADC"/>
    <w:rsid w:val="00BA26C7"/>
    <w:rsid w:val="00BA2BF4"/>
    <w:rsid w:val="00BA3622"/>
    <w:rsid w:val="00BA371D"/>
    <w:rsid w:val="00BB02F2"/>
    <w:rsid w:val="00BB5A71"/>
    <w:rsid w:val="00BB7AA7"/>
    <w:rsid w:val="00BC0E91"/>
    <w:rsid w:val="00BC37F1"/>
    <w:rsid w:val="00BC39AE"/>
    <w:rsid w:val="00BC4772"/>
    <w:rsid w:val="00BC5699"/>
    <w:rsid w:val="00BC59E8"/>
    <w:rsid w:val="00BC6C91"/>
    <w:rsid w:val="00BC708D"/>
    <w:rsid w:val="00BC7123"/>
    <w:rsid w:val="00BD1A1B"/>
    <w:rsid w:val="00BD1A9A"/>
    <w:rsid w:val="00BD20E4"/>
    <w:rsid w:val="00BD2B02"/>
    <w:rsid w:val="00BD4E96"/>
    <w:rsid w:val="00BD5118"/>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340"/>
    <w:rsid w:val="00C26BAF"/>
    <w:rsid w:val="00C40622"/>
    <w:rsid w:val="00C4071A"/>
    <w:rsid w:val="00C4089F"/>
    <w:rsid w:val="00C41136"/>
    <w:rsid w:val="00C416A5"/>
    <w:rsid w:val="00C437F7"/>
    <w:rsid w:val="00C445D1"/>
    <w:rsid w:val="00C44D6A"/>
    <w:rsid w:val="00C46637"/>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72206"/>
    <w:rsid w:val="00C7446F"/>
    <w:rsid w:val="00C80B42"/>
    <w:rsid w:val="00C80EB5"/>
    <w:rsid w:val="00C81199"/>
    <w:rsid w:val="00C8356C"/>
    <w:rsid w:val="00C84001"/>
    <w:rsid w:val="00C8692F"/>
    <w:rsid w:val="00C90F45"/>
    <w:rsid w:val="00C9151E"/>
    <w:rsid w:val="00C91C46"/>
    <w:rsid w:val="00C92324"/>
    <w:rsid w:val="00C92FBC"/>
    <w:rsid w:val="00C940A9"/>
    <w:rsid w:val="00C95096"/>
    <w:rsid w:val="00CA050A"/>
    <w:rsid w:val="00CA2D48"/>
    <w:rsid w:val="00CB244F"/>
    <w:rsid w:val="00CB579D"/>
    <w:rsid w:val="00CB6E18"/>
    <w:rsid w:val="00CB6E2A"/>
    <w:rsid w:val="00CB770D"/>
    <w:rsid w:val="00CB7F97"/>
    <w:rsid w:val="00CC0218"/>
    <w:rsid w:val="00CC377A"/>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E6862"/>
    <w:rsid w:val="00CF0089"/>
    <w:rsid w:val="00CF16F2"/>
    <w:rsid w:val="00CF17CA"/>
    <w:rsid w:val="00CF3E5C"/>
    <w:rsid w:val="00CF54D3"/>
    <w:rsid w:val="00CF5F35"/>
    <w:rsid w:val="00D011B1"/>
    <w:rsid w:val="00D019F2"/>
    <w:rsid w:val="00D03378"/>
    <w:rsid w:val="00D0367C"/>
    <w:rsid w:val="00D07880"/>
    <w:rsid w:val="00D115A3"/>
    <w:rsid w:val="00D14C30"/>
    <w:rsid w:val="00D16E3A"/>
    <w:rsid w:val="00D1749E"/>
    <w:rsid w:val="00D175A0"/>
    <w:rsid w:val="00D20A05"/>
    <w:rsid w:val="00D2265D"/>
    <w:rsid w:val="00D23168"/>
    <w:rsid w:val="00D234C5"/>
    <w:rsid w:val="00D25D58"/>
    <w:rsid w:val="00D27B11"/>
    <w:rsid w:val="00D27D77"/>
    <w:rsid w:val="00D3418C"/>
    <w:rsid w:val="00D34928"/>
    <w:rsid w:val="00D40927"/>
    <w:rsid w:val="00D409F8"/>
    <w:rsid w:val="00D40E1D"/>
    <w:rsid w:val="00D40FB2"/>
    <w:rsid w:val="00D41364"/>
    <w:rsid w:val="00D43637"/>
    <w:rsid w:val="00D44C33"/>
    <w:rsid w:val="00D5047F"/>
    <w:rsid w:val="00D5098B"/>
    <w:rsid w:val="00D53745"/>
    <w:rsid w:val="00D57D0D"/>
    <w:rsid w:val="00D62B70"/>
    <w:rsid w:val="00D63549"/>
    <w:rsid w:val="00D636C3"/>
    <w:rsid w:val="00D63C0B"/>
    <w:rsid w:val="00D649C0"/>
    <w:rsid w:val="00D6547C"/>
    <w:rsid w:val="00D660F1"/>
    <w:rsid w:val="00D672CF"/>
    <w:rsid w:val="00D67FBF"/>
    <w:rsid w:val="00D70A2E"/>
    <w:rsid w:val="00D757D9"/>
    <w:rsid w:val="00D770CC"/>
    <w:rsid w:val="00D82F17"/>
    <w:rsid w:val="00D83323"/>
    <w:rsid w:val="00D8667B"/>
    <w:rsid w:val="00D86D99"/>
    <w:rsid w:val="00D9085D"/>
    <w:rsid w:val="00D90D5E"/>
    <w:rsid w:val="00D91843"/>
    <w:rsid w:val="00D93F7C"/>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1E44"/>
    <w:rsid w:val="00DD2F9F"/>
    <w:rsid w:val="00DD3DC4"/>
    <w:rsid w:val="00DD4C19"/>
    <w:rsid w:val="00DD5132"/>
    <w:rsid w:val="00DE051F"/>
    <w:rsid w:val="00DE3C50"/>
    <w:rsid w:val="00DE4FFB"/>
    <w:rsid w:val="00DE50DB"/>
    <w:rsid w:val="00DE57D1"/>
    <w:rsid w:val="00DE623A"/>
    <w:rsid w:val="00DE6634"/>
    <w:rsid w:val="00DE72A4"/>
    <w:rsid w:val="00DE78F0"/>
    <w:rsid w:val="00DF1687"/>
    <w:rsid w:val="00DF24B8"/>
    <w:rsid w:val="00DF2C6F"/>
    <w:rsid w:val="00DF716A"/>
    <w:rsid w:val="00DF7319"/>
    <w:rsid w:val="00E00B5A"/>
    <w:rsid w:val="00E06CB4"/>
    <w:rsid w:val="00E116DE"/>
    <w:rsid w:val="00E11B05"/>
    <w:rsid w:val="00E21812"/>
    <w:rsid w:val="00E21BD8"/>
    <w:rsid w:val="00E236AC"/>
    <w:rsid w:val="00E25880"/>
    <w:rsid w:val="00E259E0"/>
    <w:rsid w:val="00E26443"/>
    <w:rsid w:val="00E30CFD"/>
    <w:rsid w:val="00E33034"/>
    <w:rsid w:val="00E3375C"/>
    <w:rsid w:val="00E33804"/>
    <w:rsid w:val="00E33AE5"/>
    <w:rsid w:val="00E33F52"/>
    <w:rsid w:val="00E3490A"/>
    <w:rsid w:val="00E36E22"/>
    <w:rsid w:val="00E3747C"/>
    <w:rsid w:val="00E37E71"/>
    <w:rsid w:val="00E42FAF"/>
    <w:rsid w:val="00E43B2E"/>
    <w:rsid w:val="00E52307"/>
    <w:rsid w:val="00E52B88"/>
    <w:rsid w:val="00E52F74"/>
    <w:rsid w:val="00E5529B"/>
    <w:rsid w:val="00E57A0D"/>
    <w:rsid w:val="00E60594"/>
    <w:rsid w:val="00E60AF6"/>
    <w:rsid w:val="00E62863"/>
    <w:rsid w:val="00E629C7"/>
    <w:rsid w:val="00E63F20"/>
    <w:rsid w:val="00E72F4B"/>
    <w:rsid w:val="00E749DD"/>
    <w:rsid w:val="00E752F3"/>
    <w:rsid w:val="00E80C55"/>
    <w:rsid w:val="00E82C5E"/>
    <w:rsid w:val="00E82D73"/>
    <w:rsid w:val="00E82DCC"/>
    <w:rsid w:val="00E83B6F"/>
    <w:rsid w:val="00E8420C"/>
    <w:rsid w:val="00E85FF8"/>
    <w:rsid w:val="00E86636"/>
    <w:rsid w:val="00E87D91"/>
    <w:rsid w:val="00E93072"/>
    <w:rsid w:val="00E93B35"/>
    <w:rsid w:val="00E95834"/>
    <w:rsid w:val="00E97581"/>
    <w:rsid w:val="00EA17BB"/>
    <w:rsid w:val="00EA3208"/>
    <w:rsid w:val="00EA3AD6"/>
    <w:rsid w:val="00EA4579"/>
    <w:rsid w:val="00EA760E"/>
    <w:rsid w:val="00EA78B2"/>
    <w:rsid w:val="00EA7CD3"/>
    <w:rsid w:val="00EB0F28"/>
    <w:rsid w:val="00EB3B77"/>
    <w:rsid w:val="00EB60EB"/>
    <w:rsid w:val="00EB7D93"/>
    <w:rsid w:val="00EC3DE1"/>
    <w:rsid w:val="00EC4456"/>
    <w:rsid w:val="00EC4F7B"/>
    <w:rsid w:val="00EC5095"/>
    <w:rsid w:val="00EC5809"/>
    <w:rsid w:val="00EC5EA3"/>
    <w:rsid w:val="00EC646D"/>
    <w:rsid w:val="00EC6650"/>
    <w:rsid w:val="00ED0C99"/>
    <w:rsid w:val="00ED0EF0"/>
    <w:rsid w:val="00ED51AE"/>
    <w:rsid w:val="00ED7EC2"/>
    <w:rsid w:val="00EE0677"/>
    <w:rsid w:val="00EE1185"/>
    <w:rsid w:val="00EE2D21"/>
    <w:rsid w:val="00EE303C"/>
    <w:rsid w:val="00EE4712"/>
    <w:rsid w:val="00EE4C86"/>
    <w:rsid w:val="00EE6CC5"/>
    <w:rsid w:val="00EE6E5D"/>
    <w:rsid w:val="00EE775F"/>
    <w:rsid w:val="00EF1DC9"/>
    <w:rsid w:val="00EF2E6B"/>
    <w:rsid w:val="00EF43C1"/>
    <w:rsid w:val="00EF4DAC"/>
    <w:rsid w:val="00EF79A7"/>
    <w:rsid w:val="00F07A66"/>
    <w:rsid w:val="00F11561"/>
    <w:rsid w:val="00F12352"/>
    <w:rsid w:val="00F13250"/>
    <w:rsid w:val="00F1357D"/>
    <w:rsid w:val="00F17CDB"/>
    <w:rsid w:val="00F216F8"/>
    <w:rsid w:val="00F22E32"/>
    <w:rsid w:val="00F24324"/>
    <w:rsid w:val="00F306DC"/>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564E"/>
    <w:rsid w:val="00F87A74"/>
    <w:rsid w:val="00F87A97"/>
    <w:rsid w:val="00F9168B"/>
    <w:rsid w:val="00F91F27"/>
    <w:rsid w:val="00F9229A"/>
    <w:rsid w:val="00F9260C"/>
    <w:rsid w:val="00F92987"/>
    <w:rsid w:val="00FA202B"/>
    <w:rsid w:val="00FA2F4D"/>
    <w:rsid w:val="00FA458D"/>
    <w:rsid w:val="00FB242E"/>
    <w:rsid w:val="00FB3ABB"/>
    <w:rsid w:val="00FB70FA"/>
    <w:rsid w:val="00FC08B1"/>
    <w:rsid w:val="00FC33F5"/>
    <w:rsid w:val="00FC440A"/>
    <w:rsid w:val="00FC6FFF"/>
    <w:rsid w:val="00FD06B7"/>
    <w:rsid w:val="00FD3354"/>
    <w:rsid w:val="00FD3B9B"/>
    <w:rsid w:val="00FD3C8D"/>
    <w:rsid w:val="00FD429C"/>
    <w:rsid w:val="00FD4EEC"/>
    <w:rsid w:val="00FD526E"/>
    <w:rsid w:val="00FD5457"/>
    <w:rsid w:val="00FE234C"/>
    <w:rsid w:val="00FE2AA7"/>
    <w:rsid w:val="00FE5CAF"/>
    <w:rsid w:val="00FF05C9"/>
    <w:rsid w:val="00FF0A7C"/>
    <w:rsid w:val="00FF3082"/>
    <w:rsid w:val="00FF4085"/>
    <w:rsid w:val="00FF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rsid w:val="002511AF"/>
    <w:rPr>
      <w:color w:val="0000FF"/>
      <w:u w:val="single"/>
    </w:rPr>
  </w:style>
  <w:style w:type="character" w:styleId="CommentReference">
    <w:name w:val="annotation reference"/>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Footnote Text Char1 Char1 Char,Footnote Text Char2 Char Char1 Char,Footnote Text Char Char1 Char Char1 Char,Footnote Text Char1 Char Char Char Char1 Char,Footnote Text Char Char Char Char Char Char1 Char"/>
    <w:basedOn w:val="DefaultParagraphFont"/>
    <w:link w:val="FootnoteText"/>
    <w:rsid w:val="00376A72"/>
  </w:style>
  <w:style w:type="character" w:customStyle="1" w:styleId="Heading1Char">
    <w:name w:val="Heading 1 Char"/>
    <w:link w:val="Heading1"/>
    <w:rsid w:val="00376A72"/>
    <w:rPr>
      <w:rFonts w:ascii="Cambria" w:eastAsia="Times New Roman" w:hAnsi="Cambria" w:cs="Times New Roman"/>
      <w:b/>
      <w:bCs/>
      <w:kern w:val="32"/>
      <w:sz w:val="32"/>
      <w:szCs w:val="32"/>
    </w:rPr>
  </w:style>
  <w:style w:type="character" w:customStyle="1" w:styleId="Heading2Char">
    <w:name w:val="Heading 2 Char"/>
    <w:link w:val="Heading2"/>
    <w:semiHidden/>
    <w:rsid w:val="00376A72"/>
    <w:rPr>
      <w:rFonts w:ascii="Cambria" w:eastAsia="Times New Roman" w:hAnsi="Cambria" w:cs="Times New Roman"/>
      <w:b/>
      <w:bCs/>
      <w:i/>
      <w:iCs/>
      <w:sz w:val="28"/>
      <w:szCs w:val="28"/>
    </w:rPr>
  </w:style>
  <w:style w:type="character" w:customStyle="1" w:styleId="Heading3Char">
    <w:name w:val="Heading 3 Char"/>
    <w:link w:val="Heading3"/>
    <w:semiHidden/>
    <w:rsid w:val="00376A72"/>
    <w:rPr>
      <w:rFonts w:ascii="Cambria" w:eastAsia="Times New Roman" w:hAnsi="Cambria" w:cs="Times New Roman"/>
      <w:b/>
      <w:bCs/>
      <w:sz w:val="26"/>
      <w:szCs w:val="26"/>
    </w:rPr>
  </w:style>
  <w:style w:type="character" w:customStyle="1" w:styleId="Heading4Char">
    <w:name w:val="Heading 4 Char"/>
    <w:link w:val="Heading4"/>
    <w:semiHidden/>
    <w:rsid w:val="00376A72"/>
    <w:rPr>
      <w:rFonts w:ascii="Calibri" w:eastAsia="Times New Roman" w:hAnsi="Calibri" w:cs="Times New Roman"/>
      <w:b/>
      <w:bCs/>
      <w:sz w:val="28"/>
      <w:szCs w:val="28"/>
    </w:rPr>
  </w:style>
  <w:style w:type="character" w:customStyle="1" w:styleId="Heading5Char">
    <w:name w:val="Heading 5 Char"/>
    <w:link w:val="Heading5"/>
    <w:semiHidden/>
    <w:rsid w:val="00376A72"/>
    <w:rPr>
      <w:rFonts w:ascii="Calibri" w:eastAsia="Times New Roman" w:hAnsi="Calibri" w:cs="Times New Roman"/>
      <w:b/>
      <w:bCs/>
      <w:i/>
      <w:iCs/>
      <w:sz w:val="26"/>
      <w:szCs w:val="26"/>
    </w:rPr>
  </w:style>
  <w:style w:type="character" w:customStyle="1" w:styleId="Heading6Char">
    <w:name w:val="Heading 6 Char"/>
    <w:link w:val="Heading6"/>
    <w:semiHidden/>
    <w:rsid w:val="00376A72"/>
    <w:rPr>
      <w:rFonts w:ascii="Calibri" w:eastAsia="Times New Roman" w:hAnsi="Calibri" w:cs="Times New Roman"/>
      <w:b/>
      <w:bCs/>
      <w:sz w:val="22"/>
      <w:szCs w:val="22"/>
    </w:rPr>
  </w:style>
  <w:style w:type="character" w:customStyle="1" w:styleId="Heading7Char">
    <w:name w:val="Heading 7 Char"/>
    <w:link w:val="Heading7"/>
    <w:semiHidden/>
    <w:rsid w:val="00376A72"/>
    <w:rPr>
      <w:rFonts w:ascii="Calibri" w:eastAsia="Times New Roman" w:hAnsi="Calibri" w:cs="Times New Roman"/>
      <w:sz w:val="24"/>
      <w:szCs w:val="24"/>
    </w:rPr>
  </w:style>
  <w:style w:type="character" w:customStyle="1" w:styleId="Heading8Char">
    <w:name w:val="Heading 8 Char"/>
    <w:link w:val="Heading8"/>
    <w:semiHidden/>
    <w:rsid w:val="00376A72"/>
    <w:rPr>
      <w:rFonts w:ascii="Calibri" w:eastAsia="Times New Roman" w:hAnsi="Calibri" w:cs="Times New Roman"/>
      <w:i/>
      <w:iCs/>
      <w:sz w:val="24"/>
      <w:szCs w:val="24"/>
    </w:rPr>
  </w:style>
  <w:style w:type="character" w:customStyle="1" w:styleId="Heading9Char">
    <w:name w:val="Heading 9 Char"/>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Arial">
    <w:name w:val="Normal+Arial"/>
    <w:basedOn w:val="Normal"/>
    <w:rsid w:val="00291562"/>
    <w:rPr>
      <w:rFonts w:ascii="Arial" w:hAnsi="Arial"/>
    </w:rPr>
  </w:style>
  <w:style w:type="character" w:customStyle="1" w:styleId="FooterChar">
    <w:name w:val="Footer Char"/>
    <w:link w:val="Footer"/>
    <w:uiPriority w:val="99"/>
    <w:rsid w:val="00FA2F4D"/>
    <w:rPr>
      <w:sz w:val="24"/>
      <w:szCs w:val="24"/>
    </w:rPr>
  </w:style>
  <w:style w:type="character" w:customStyle="1" w:styleId="HeaderChar">
    <w:name w:val="Header Char"/>
    <w:link w:val="Header"/>
    <w:uiPriority w:val="99"/>
    <w:rsid w:val="00974109"/>
    <w:rPr>
      <w:sz w:val="24"/>
      <w:szCs w:val="24"/>
    </w:rPr>
  </w:style>
  <w:style w:type="paragraph" w:customStyle="1" w:styleId="Normal554">
    <w:name w:val="Normal_554"/>
    <w:qFormat/>
    <w:rsid w:val="00393B2A"/>
    <w:pPr>
      <w:jc w:val="both"/>
    </w:pPr>
    <w:rPr>
      <w:rFonts w:ascii="Calibri" w:eastAsia="Calibri" w:hAnsi="Calibri"/>
      <w:sz w:val="24"/>
    </w:rPr>
  </w:style>
  <w:style w:type="paragraph" w:customStyle="1" w:styleId="ParaText">
    <w:name w:val="ParaText"/>
    <w:basedOn w:val="Normal"/>
    <w:link w:val="ParaTextChar"/>
    <w:uiPriority w:val="99"/>
    <w:rsid w:val="00393B2A"/>
    <w:pPr>
      <w:spacing w:after="120" w:line="300" w:lineRule="auto"/>
      <w:jc w:val="both"/>
    </w:pPr>
    <w:rPr>
      <w:szCs w:val="20"/>
    </w:rPr>
  </w:style>
  <w:style w:type="character" w:customStyle="1" w:styleId="ParaTextChar">
    <w:name w:val="ParaText Char"/>
    <w:link w:val="ParaText"/>
    <w:uiPriority w:val="99"/>
    <w:rsid w:val="00393B2A"/>
    <w:rPr>
      <w:sz w:val="24"/>
    </w:rPr>
  </w:style>
  <w:style w:type="paragraph" w:customStyle="1" w:styleId="Normal25">
    <w:name w:val="Normal_25"/>
    <w:qFormat/>
    <w:rsid w:val="00393B2A"/>
    <w:pPr>
      <w:jc w:val="both"/>
    </w:pPr>
    <w:rPr>
      <w:sz w:val="24"/>
    </w:rPr>
  </w:style>
  <w:style w:type="paragraph" w:customStyle="1" w:styleId="Normal296">
    <w:name w:val="Normal_296"/>
    <w:qFormat/>
    <w:rsid w:val="00393B2A"/>
    <w:pPr>
      <w:jc w:val="both"/>
    </w:pPr>
    <w:rPr>
      <w:sz w:val="24"/>
    </w:rPr>
  </w:style>
  <w:style w:type="paragraph" w:customStyle="1" w:styleId="Normal75">
    <w:name w:val="Normal_75"/>
    <w:qFormat/>
    <w:rsid w:val="00393B2A"/>
    <w:pPr>
      <w:jc w:val="both"/>
    </w:pPr>
    <w:rPr>
      <w:sz w:val="24"/>
    </w:rPr>
  </w:style>
  <w:style w:type="character" w:styleId="LineNumber">
    <w:name w:val="line number"/>
    <w:rsid w:val="00393B2A"/>
    <w:rPr>
      <w:sz w:val="24"/>
    </w:rPr>
  </w:style>
  <w:style w:type="character" w:styleId="FootnoteReference">
    <w:name w:val="footnote reference"/>
    <w:aliases w:val="o"/>
    <w:rsid w:val="0011273C"/>
    <w:rPr>
      <w:vertAlign w:val="superscript"/>
    </w:rPr>
  </w:style>
  <w:style w:type="paragraph" w:customStyle="1" w:styleId="Normal120">
    <w:name w:val="Normal_120"/>
    <w:qFormat/>
    <w:rsid w:val="0011273C"/>
    <w:pPr>
      <w:spacing w:before="120" w:after="120" w:line="300" w:lineRule="auto"/>
    </w:pPr>
    <w:rPr>
      <w:sz w:val="24"/>
    </w:rPr>
  </w:style>
  <w:style w:type="paragraph" w:customStyle="1" w:styleId="SPPBulletedList">
    <w:name w:val="SPP Bulleted List"/>
    <w:basedOn w:val="Normal"/>
    <w:qFormat/>
    <w:rsid w:val="0011273C"/>
    <w:pPr>
      <w:tabs>
        <w:tab w:val="num" w:pos="360"/>
      </w:tabs>
      <w:spacing w:before="120" w:after="120"/>
      <w:ind w:left="360" w:hanging="360"/>
    </w:pPr>
    <w:rPr>
      <w:rFonts w:ascii="Times New (W1)" w:hAnsi="Times New (W1)"/>
      <w:szCs w:val="20"/>
    </w:rPr>
  </w:style>
  <w:style w:type="character" w:styleId="PlaceholderText">
    <w:name w:val="Placeholder Text"/>
    <w:basedOn w:val="DefaultParagraphFont"/>
    <w:uiPriority w:val="99"/>
    <w:semiHidden/>
    <w:rsid w:val="00902F8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rsid w:val="002511AF"/>
    <w:rPr>
      <w:color w:val="0000FF"/>
      <w:u w:val="single"/>
    </w:rPr>
  </w:style>
  <w:style w:type="character" w:styleId="CommentReference">
    <w:name w:val="annotation reference"/>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Footnote Text Char1 Char1 Char,Footnote Text Char2 Char Char1 Char,Footnote Text Char Char1 Char Char1 Char,Footnote Text Char1 Char Char Char Char1 Char,Footnote Text Char Char Char Char Char Char1 Char"/>
    <w:basedOn w:val="DefaultParagraphFont"/>
    <w:link w:val="FootnoteText"/>
    <w:rsid w:val="00376A72"/>
  </w:style>
  <w:style w:type="character" w:customStyle="1" w:styleId="Heading1Char">
    <w:name w:val="Heading 1 Char"/>
    <w:link w:val="Heading1"/>
    <w:rsid w:val="00376A72"/>
    <w:rPr>
      <w:rFonts w:ascii="Cambria" w:eastAsia="Times New Roman" w:hAnsi="Cambria" w:cs="Times New Roman"/>
      <w:b/>
      <w:bCs/>
      <w:kern w:val="32"/>
      <w:sz w:val="32"/>
      <w:szCs w:val="32"/>
    </w:rPr>
  </w:style>
  <w:style w:type="character" w:customStyle="1" w:styleId="Heading2Char">
    <w:name w:val="Heading 2 Char"/>
    <w:link w:val="Heading2"/>
    <w:semiHidden/>
    <w:rsid w:val="00376A72"/>
    <w:rPr>
      <w:rFonts w:ascii="Cambria" w:eastAsia="Times New Roman" w:hAnsi="Cambria" w:cs="Times New Roman"/>
      <w:b/>
      <w:bCs/>
      <w:i/>
      <w:iCs/>
      <w:sz w:val="28"/>
      <w:szCs w:val="28"/>
    </w:rPr>
  </w:style>
  <w:style w:type="character" w:customStyle="1" w:styleId="Heading3Char">
    <w:name w:val="Heading 3 Char"/>
    <w:link w:val="Heading3"/>
    <w:semiHidden/>
    <w:rsid w:val="00376A72"/>
    <w:rPr>
      <w:rFonts w:ascii="Cambria" w:eastAsia="Times New Roman" w:hAnsi="Cambria" w:cs="Times New Roman"/>
      <w:b/>
      <w:bCs/>
      <w:sz w:val="26"/>
      <w:szCs w:val="26"/>
    </w:rPr>
  </w:style>
  <w:style w:type="character" w:customStyle="1" w:styleId="Heading4Char">
    <w:name w:val="Heading 4 Char"/>
    <w:link w:val="Heading4"/>
    <w:semiHidden/>
    <w:rsid w:val="00376A72"/>
    <w:rPr>
      <w:rFonts w:ascii="Calibri" w:eastAsia="Times New Roman" w:hAnsi="Calibri" w:cs="Times New Roman"/>
      <w:b/>
      <w:bCs/>
      <w:sz w:val="28"/>
      <w:szCs w:val="28"/>
    </w:rPr>
  </w:style>
  <w:style w:type="character" w:customStyle="1" w:styleId="Heading5Char">
    <w:name w:val="Heading 5 Char"/>
    <w:link w:val="Heading5"/>
    <w:semiHidden/>
    <w:rsid w:val="00376A72"/>
    <w:rPr>
      <w:rFonts w:ascii="Calibri" w:eastAsia="Times New Roman" w:hAnsi="Calibri" w:cs="Times New Roman"/>
      <w:b/>
      <w:bCs/>
      <w:i/>
      <w:iCs/>
      <w:sz w:val="26"/>
      <w:szCs w:val="26"/>
    </w:rPr>
  </w:style>
  <w:style w:type="character" w:customStyle="1" w:styleId="Heading6Char">
    <w:name w:val="Heading 6 Char"/>
    <w:link w:val="Heading6"/>
    <w:semiHidden/>
    <w:rsid w:val="00376A72"/>
    <w:rPr>
      <w:rFonts w:ascii="Calibri" w:eastAsia="Times New Roman" w:hAnsi="Calibri" w:cs="Times New Roman"/>
      <w:b/>
      <w:bCs/>
      <w:sz w:val="22"/>
      <w:szCs w:val="22"/>
    </w:rPr>
  </w:style>
  <w:style w:type="character" w:customStyle="1" w:styleId="Heading7Char">
    <w:name w:val="Heading 7 Char"/>
    <w:link w:val="Heading7"/>
    <w:semiHidden/>
    <w:rsid w:val="00376A72"/>
    <w:rPr>
      <w:rFonts w:ascii="Calibri" w:eastAsia="Times New Roman" w:hAnsi="Calibri" w:cs="Times New Roman"/>
      <w:sz w:val="24"/>
      <w:szCs w:val="24"/>
    </w:rPr>
  </w:style>
  <w:style w:type="character" w:customStyle="1" w:styleId="Heading8Char">
    <w:name w:val="Heading 8 Char"/>
    <w:link w:val="Heading8"/>
    <w:semiHidden/>
    <w:rsid w:val="00376A72"/>
    <w:rPr>
      <w:rFonts w:ascii="Calibri" w:eastAsia="Times New Roman" w:hAnsi="Calibri" w:cs="Times New Roman"/>
      <w:i/>
      <w:iCs/>
      <w:sz w:val="24"/>
      <w:szCs w:val="24"/>
    </w:rPr>
  </w:style>
  <w:style w:type="character" w:customStyle="1" w:styleId="Heading9Char">
    <w:name w:val="Heading 9 Char"/>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Arial">
    <w:name w:val="Normal+Arial"/>
    <w:basedOn w:val="Normal"/>
    <w:rsid w:val="00291562"/>
    <w:rPr>
      <w:rFonts w:ascii="Arial" w:hAnsi="Arial"/>
    </w:rPr>
  </w:style>
  <w:style w:type="character" w:customStyle="1" w:styleId="FooterChar">
    <w:name w:val="Footer Char"/>
    <w:link w:val="Footer"/>
    <w:uiPriority w:val="99"/>
    <w:rsid w:val="00FA2F4D"/>
    <w:rPr>
      <w:sz w:val="24"/>
      <w:szCs w:val="24"/>
    </w:rPr>
  </w:style>
  <w:style w:type="character" w:customStyle="1" w:styleId="HeaderChar">
    <w:name w:val="Header Char"/>
    <w:link w:val="Header"/>
    <w:uiPriority w:val="99"/>
    <w:rsid w:val="00974109"/>
    <w:rPr>
      <w:sz w:val="24"/>
      <w:szCs w:val="24"/>
    </w:rPr>
  </w:style>
  <w:style w:type="paragraph" w:customStyle="1" w:styleId="Normal554">
    <w:name w:val="Normal_554"/>
    <w:qFormat/>
    <w:rsid w:val="00393B2A"/>
    <w:pPr>
      <w:jc w:val="both"/>
    </w:pPr>
    <w:rPr>
      <w:rFonts w:ascii="Calibri" w:eastAsia="Calibri" w:hAnsi="Calibri"/>
      <w:sz w:val="24"/>
    </w:rPr>
  </w:style>
  <w:style w:type="paragraph" w:customStyle="1" w:styleId="ParaText">
    <w:name w:val="ParaText"/>
    <w:basedOn w:val="Normal"/>
    <w:link w:val="ParaTextChar"/>
    <w:uiPriority w:val="99"/>
    <w:rsid w:val="00393B2A"/>
    <w:pPr>
      <w:spacing w:after="120" w:line="300" w:lineRule="auto"/>
      <w:jc w:val="both"/>
    </w:pPr>
    <w:rPr>
      <w:szCs w:val="20"/>
    </w:rPr>
  </w:style>
  <w:style w:type="character" w:customStyle="1" w:styleId="ParaTextChar">
    <w:name w:val="ParaText Char"/>
    <w:link w:val="ParaText"/>
    <w:uiPriority w:val="99"/>
    <w:rsid w:val="00393B2A"/>
    <w:rPr>
      <w:sz w:val="24"/>
    </w:rPr>
  </w:style>
  <w:style w:type="paragraph" w:customStyle="1" w:styleId="Normal25">
    <w:name w:val="Normal_25"/>
    <w:qFormat/>
    <w:rsid w:val="00393B2A"/>
    <w:pPr>
      <w:jc w:val="both"/>
    </w:pPr>
    <w:rPr>
      <w:sz w:val="24"/>
    </w:rPr>
  </w:style>
  <w:style w:type="paragraph" w:customStyle="1" w:styleId="Normal296">
    <w:name w:val="Normal_296"/>
    <w:qFormat/>
    <w:rsid w:val="00393B2A"/>
    <w:pPr>
      <w:jc w:val="both"/>
    </w:pPr>
    <w:rPr>
      <w:sz w:val="24"/>
    </w:rPr>
  </w:style>
  <w:style w:type="paragraph" w:customStyle="1" w:styleId="Normal75">
    <w:name w:val="Normal_75"/>
    <w:qFormat/>
    <w:rsid w:val="00393B2A"/>
    <w:pPr>
      <w:jc w:val="both"/>
    </w:pPr>
    <w:rPr>
      <w:sz w:val="24"/>
    </w:rPr>
  </w:style>
  <w:style w:type="character" w:styleId="LineNumber">
    <w:name w:val="line number"/>
    <w:rsid w:val="00393B2A"/>
    <w:rPr>
      <w:sz w:val="24"/>
    </w:rPr>
  </w:style>
  <w:style w:type="character" w:styleId="FootnoteReference">
    <w:name w:val="footnote reference"/>
    <w:aliases w:val="o"/>
    <w:rsid w:val="0011273C"/>
    <w:rPr>
      <w:vertAlign w:val="superscript"/>
    </w:rPr>
  </w:style>
  <w:style w:type="paragraph" w:customStyle="1" w:styleId="Normal120">
    <w:name w:val="Normal_120"/>
    <w:qFormat/>
    <w:rsid w:val="0011273C"/>
    <w:pPr>
      <w:spacing w:before="120" w:after="120" w:line="300" w:lineRule="auto"/>
    </w:pPr>
    <w:rPr>
      <w:sz w:val="24"/>
    </w:rPr>
  </w:style>
  <w:style w:type="paragraph" w:customStyle="1" w:styleId="SPPBulletedList">
    <w:name w:val="SPP Bulleted List"/>
    <w:basedOn w:val="Normal"/>
    <w:qFormat/>
    <w:rsid w:val="0011273C"/>
    <w:pPr>
      <w:tabs>
        <w:tab w:val="num" w:pos="360"/>
      </w:tabs>
      <w:spacing w:before="120" w:after="120"/>
      <w:ind w:left="360" w:hanging="360"/>
    </w:pPr>
    <w:rPr>
      <w:rFonts w:ascii="Times New (W1)" w:hAnsi="Times New (W1)"/>
      <w:szCs w:val="20"/>
    </w:rPr>
  </w:style>
  <w:style w:type="character" w:styleId="PlaceholderText">
    <w:name w:val="Placeholder Text"/>
    <w:basedOn w:val="DefaultParagraphFont"/>
    <w:uiPriority w:val="99"/>
    <w:semiHidden/>
    <w:rsid w:val="00902F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m.flucke@kcpl.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89FAB-8B87-4A23-9BFF-94DF8A9E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11</Pages>
  <Words>3772</Words>
  <Characters>21504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SPP</Company>
  <LinksUpToDate>false</LinksUpToDate>
  <CharactersWithSpaces>25226</CharactersWithSpaces>
  <SharedDoc>false</SharedDoc>
  <HLinks>
    <vt:vector size="6" baseType="variant">
      <vt:variant>
        <vt:i4>7471169</vt:i4>
      </vt:variant>
      <vt:variant>
        <vt:i4>67</vt:i4>
      </vt:variant>
      <vt:variant>
        <vt:i4>0</vt:i4>
      </vt:variant>
      <vt:variant>
        <vt:i4>5</vt:i4>
      </vt:variant>
      <vt:variant>
        <vt:lpwstr>mailto:cmooney@spp.org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protocolrevisions@spp.org</dc:creator>
  <cp:lastModifiedBy>Micha Bailey</cp:lastModifiedBy>
  <cp:revision>8</cp:revision>
  <cp:lastPrinted>2011-01-31T19:04:00Z</cp:lastPrinted>
  <dcterms:created xsi:type="dcterms:W3CDTF">2014-09-02T21:09:00Z</dcterms:created>
  <dcterms:modified xsi:type="dcterms:W3CDTF">2014-09-05T21:14:00Z</dcterms:modified>
</cp:coreProperties>
</file>